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9106A64"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ins w:id="0" w:author="Ericsson-S3" w:date="2021-03-01T09:05:00Z">
        <w:r w:rsidR="00B13B6B">
          <w:rPr>
            <w:b/>
            <w:i/>
            <w:noProof/>
            <w:sz w:val="28"/>
          </w:rPr>
          <w:t>r05</w:t>
        </w:r>
      </w:ins>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A28A07C" w:rsidR="00C8687C" w:rsidRDefault="00D11C20" w:rsidP="00EF7CE3">
            <w:pPr>
              <w:pStyle w:val="CRCoverPage"/>
              <w:spacing w:after="0"/>
              <w:ind w:left="100"/>
              <w:rPr>
                <w:noProof/>
              </w:rPr>
            </w:pPr>
            <w:r>
              <w:t>Qualcomm Incorprorated</w:t>
            </w:r>
            <w:r w:rsidR="00DA3FE5">
              <w:t>, Huawei</w:t>
            </w:r>
            <w:r w:rsidR="00EF7CE3">
              <w:t>, Hisilicon</w:t>
            </w:r>
            <w:r w:rsidR="00DA3FE5">
              <w:t>, ZTE</w:t>
            </w:r>
            <w:r w:rsidR="00AC1EE5">
              <w:t>, NTT DoCoMo</w:t>
            </w:r>
            <w:ins w:id="2" w:author="Ericsson-S3" w:date="2021-03-01T09:05:00Z">
              <w:r w:rsidR="00B13B6B">
                <w:t>, Ericsson</w:t>
              </w:r>
            </w:ins>
            <w:ins w:id="3" w:author="Nokia" w:date="2021-03-04T14:14:00Z">
              <w:r w:rsidR="004F36AA">
                <w:t>,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5008EACB"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w:t>
            </w:r>
            <w:ins w:id="5" w:author="Nokia" w:date="2021-03-04T14:15:00Z">
              <w:r w:rsidR="004F36AA">
                <w:rPr>
                  <w:noProof/>
                </w:rPr>
                <w:t>(g)</w:t>
              </w:r>
            </w:ins>
            <w:r w:rsidR="00C15364">
              <w:rPr>
                <w:noProof/>
              </w:rPr>
              <w:t xml:space="preserve">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78206881" w14:textId="77777777" w:rsidR="007C5431" w:rsidRDefault="007C5431" w:rsidP="006F1F09">
            <w:pPr>
              <w:pStyle w:val="CRCoverPage"/>
              <w:numPr>
                <w:ilvl w:val="0"/>
                <w:numId w:val="2"/>
              </w:numPr>
              <w:spacing w:after="0"/>
              <w:rPr>
                <w:ins w:id="6" w:author="QC_6" w:date="2021-03-04T11:17:00Z"/>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p w14:paraId="1B975D4D" w14:textId="71115937" w:rsidR="001B0C83" w:rsidRDefault="001B0C83" w:rsidP="006F1F09">
            <w:pPr>
              <w:pStyle w:val="CRCoverPage"/>
              <w:numPr>
                <w:ilvl w:val="0"/>
                <w:numId w:val="2"/>
              </w:numPr>
              <w:spacing w:after="0"/>
              <w:rPr>
                <w:noProof/>
              </w:rPr>
            </w:pPr>
            <w:ins w:id="7" w:author="QC_6" w:date="2021-03-04T11:17:00Z">
              <w:r>
                <w:rPr>
                  <w:noProof/>
                </w:rPr>
                <w:t>Introduce Annex X to capture port/</w:t>
              </w:r>
            </w:ins>
            <w:ins w:id="8" w:author="QC_6" w:date="2021-03-04T11:18:00Z">
              <w:r>
                <w:rPr>
                  <w:noProof/>
                </w:rPr>
                <w:t>user-plane node management information exchange details for time synchronization</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EB9328" w:rsidR="00C8687C" w:rsidRDefault="00665C1E">
            <w:pPr>
              <w:pStyle w:val="CRCoverPage"/>
              <w:spacing w:after="0"/>
              <w:ind w:left="100"/>
              <w:rPr>
                <w:noProof/>
              </w:rPr>
            </w:pPr>
            <w:r>
              <w:rPr>
                <w:noProof/>
              </w:rPr>
              <w:t xml:space="preserve">No support for </w:t>
            </w:r>
            <w:r w:rsidR="007C5431" w:rsidRPr="007C5431">
              <w:rPr>
                <w:noProof/>
              </w:rPr>
              <w:t xml:space="preserve">control of </w:t>
            </w:r>
            <w:ins w:id="9" w:author="Nokia" w:date="2021-03-04T14:15:00Z">
              <w:r w:rsidR="004F36AA">
                <w:rPr>
                  <w:noProof/>
                </w:rPr>
                <w:t>(g)</w:t>
              </w:r>
            </w:ins>
            <w:r w:rsidR="007C5431" w:rsidRPr="007C5431">
              <w:rPr>
                <w:noProof/>
              </w:rPr>
              <w:t>PTP functionality</w:t>
            </w:r>
            <w:r w:rsidR="00DA3FE5">
              <w:rPr>
                <w:noProof/>
              </w:rPr>
              <w:t xml:space="preserve"> in NW-TT and DS-TT</w:t>
            </w:r>
            <w:ins w:id="10" w:author="Nokia" w:date="2021-03-04T14:15:00Z">
              <w:r w:rsidR="004F36AA">
                <w:rPr>
                  <w:noProof/>
                </w:rPr>
                <w:t xml:space="preserve"> by the 5G System</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FF32213" w:rsidR="00C8687C" w:rsidRDefault="00F605DF">
            <w:pPr>
              <w:pStyle w:val="CRCoverPage"/>
              <w:spacing w:after="0"/>
              <w:ind w:left="100"/>
              <w:rPr>
                <w:noProof/>
              </w:rPr>
            </w:pPr>
            <w:r>
              <w:rPr>
                <w:noProof/>
              </w:rPr>
              <w:t>5.27.1.X</w:t>
            </w:r>
            <w:r w:rsidR="00FB3F0A">
              <w:rPr>
                <w:noProof/>
              </w:rPr>
              <w:t xml:space="preserve"> (new)</w:t>
            </w:r>
            <w:r>
              <w:rPr>
                <w:noProof/>
              </w:rPr>
              <w:t>, 5.28.3.1</w:t>
            </w:r>
            <w:ins w:id="11" w:author="QC_6" w:date="2021-03-04T11:17:00Z">
              <w:r w:rsidR="001B0C83">
                <w:rPr>
                  <w:noProof/>
                </w:rPr>
                <w:t>, Annex X, Annex X.1, Annex X.2, Annex X.2.1, Annex X.2.2., Annex X.2.2.1</w:t>
              </w:r>
            </w:ins>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12" w:name="_Toc20149624"/>
      <w:bookmarkStart w:id="13" w:name="_Toc27846415"/>
      <w:bookmarkStart w:id="14" w:name="_Toc36187539"/>
      <w:bookmarkStart w:id="15" w:name="_Toc45183443"/>
      <w:bookmarkStart w:id="16" w:name="_Toc47342285"/>
      <w:bookmarkStart w:id="17" w:name="_Toc51768983"/>
      <w:bookmarkStart w:id="18" w:name="_Toc59095333"/>
      <w:r w:rsidRPr="009E0DE1">
        <w:t>2</w:t>
      </w:r>
      <w:r w:rsidRPr="009E0DE1">
        <w:tab/>
        <w:t>References</w:t>
      </w:r>
      <w:bookmarkEnd w:id="12"/>
      <w:bookmarkEnd w:id="13"/>
      <w:bookmarkEnd w:id="14"/>
      <w:bookmarkEnd w:id="15"/>
      <w:bookmarkEnd w:id="16"/>
      <w:bookmarkEnd w:id="17"/>
      <w:bookmarkEnd w:id="18"/>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19" w:name="OLE_LINK2"/>
      <w:bookmarkStart w:id="20" w:name="OLE_LINK3"/>
      <w:bookmarkStart w:id="21"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9"/>
    <w:bookmarkEnd w:id="20"/>
    <w:bookmarkEnd w:id="21"/>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22" w:name="_Hlk492069047"/>
      <w:r w:rsidRPr="009E0DE1">
        <w:t>[37]</w:t>
      </w:r>
      <w:r w:rsidRPr="009E0DE1">
        <w:tab/>
        <w:t>3GPP</w:t>
      </w:r>
      <w:r>
        <w:t> </w:t>
      </w:r>
      <w:r w:rsidRPr="009E0DE1">
        <w:t>TS</w:t>
      </w:r>
      <w:r>
        <w:t> </w:t>
      </w:r>
      <w:r w:rsidRPr="009E0DE1">
        <w:t>22.280: "Mission Critical Services Common Requirements (MCCoRe);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"Neighbor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22"/>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IETF RFC 2865: "Remote Authentication Dial In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t>WiFi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23" w:name="_Hlk4663700"/>
      <w:r>
        <w:t>[89]</w:t>
      </w:r>
      <w:bookmarkEnd w:id="23"/>
      <w:r>
        <w:tab/>
        <w:t>CableLabs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3GPP TS 38.423: "NG-RAN; Xn Application Protocol (XnAP)".</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2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4"/>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25"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26" w:author="QC_1" w:date="2021-02-04T15:19:00Z"/>
        </w:rPr>
      </w:pPr>
      <w:ins w:id="27" w:author="QC_1" w:date="2021-02-04T14:57:00Z">
        <w:r>
          <w:t>[X]</w:t>
        </w:r>
        <w:r>
          <w:tab/>
          <w:t>IEEE Std 1588-20</w:t>
        </w:r>
      </w:ins>
      <w:ins w:id="28" w:author="QC_1" w:date="2021-02-04T14:58:00Z">
        <w:r>
          <w:t>19</w:t>
        </w:r>
      </w:ins>
      <w:ins w:id="29" w:author="QC_1" w:date="2021-02-04T14:57:00Z">
        <w:r>
          <w:t>: "IEEE Standard for a Precision Clock Synchronization Protocol for Networked Measurement and Control</w:t>
        </w:r>
      </w:ins>
      <w:ins w:id="30" w:author="QC_1" w:date="2021-02-04T14:58:00Z">
        <w:r>
          <w:t xml:space="preserve"> Systems</w:t>
        </w:r>
      </w:ins>
      <w:ins w:id="31" w:author="QC_1" w:date="2021-02-04T14:57:00Z">
        <w:r>
          <w:t>".</w:t>
        </w:r>
      </w:ins>
    </w:p>
    <w:p w14:paraId="19C0CF5E" w14:textId="5744B4AB" w:rsidR="00850819" w:rsidRDefault="00850819" w:rsidP="00CD4889">
      <w:pPr>
        <w:pStyle w:val="EX"/>
        <w:rPr>
          <w:ins w:id="32" w:author="QC_1" w:date="2021-02-04T14:57:00Z"/>
        </w:rPr>
      </w:pPr>
      <w:commentRangeStart w:id="33"/>
      <w:ins w:id="34"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33"/>
      <w:ins w:id="35" w:author="QC_1" w:date="2021-02-04T15:20:00Z">
        <w:r>
          <w:rPr>
            <w:rStyle w:val="CommentReference"/>
          </w:rPr>
          <w:commentReference w:id="33"/>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7F1F90F6" w:rsidR="002A63AF" w:rsidRDefault="002A63AF" w:rsidP="007C5431">
      <w:pPr>
        <w:pStyle w:val="Heading4"/>
        <w:rPr>
          <w:ins w:id="36" w:author="QC_1" w:date="2021-01-22T19:13:00Z"/>
        </w:rPr>
      </w:pPr>
      <w:bookmarkStart w:id="37" w:name="_Toc20149955"/>
      <w:bookmarkStart w:id="38" w:name="_Toc27846754"/>
      <w:bookmarkStart w:id="39" w:name="_Toc36187885"/>
      <w:bookmarkStart w:id="40" w:name="_Toc45183789"/>
      <w:bookmarkStart w:id="41" w:name="_Toc47342631"/>
      <w:bookmarkStart w:id="42" w:name="_Toc51769332"/>
      <w:bookmarkStart w:id="43" w:name="_Toc59095684"/>
      <w:bookmarkStart w:id="44" w:name="_Toc19107115"/>
      <w:bookmarkStart w:id="45" w:name="_Toc11154881"/>
      <w:ins w:id="46" w:author="QC_1" w:date="2021-01-22T19:13:00Z">
        <w:r>
          <w:t>5.27.</w:t>
        </w:r>
      </w:ins>
      <w:ins w:id="47" w:author="QC_1" w:date="2021-02-04T17:32:00Z">
        <w:r w:rsidR="00DA3FE5">
          <w:t>1</w:t>
        </w:r>
      </w:ins>
      <w:ins w:id="48" w:author="QC_1" w:date="2021-01-22T20:05:00Z">
        <w:r w:rsidR="00E43007">
          <w:t>.</w:t>
        </w:r>
      </w:ins>
      <w:ins w:id="49" w:author="QC_1" w:date="2021-02-04T17:32:00Z">
        <w:r w:rsidR="00DA3FE5">
          <w:t>X</w:t>
        </w:r>
      </w:ins>
      <w:ins w:id="50" w:author="QC_1" w:date="2021-01-22T19:13:00Z">
        <w:r>
          <w:tab/>
        </w:r>
      </w:ins>
      <w:ins w:id="51" w:author="QC_6" w:date="2021-03-04T10:57:00Z">
        <w:r w:rsidR="00032146">
          <w:t>DS-TT and NW</w:t>
        </w:r>
      </w:ins>
      <w:ins w:id="52" w:author="QC_6" w:date="2021-03-04T10:58:00Z">
        <w:r w:rsidR="00032146">
          <w:t xml:space="preserve">-TT </w:t>
        </w:r>
      </w:ins>
      <w:ins w:id="53" w:author="NTT DOCOMO r04" w:date="2021-03-01T13:06:00Z">
        <w:r w:rsidR="00521A3D" w:rsidRPr="00A51F71">
          <w:t>Time Synchronization</w:t>
        </w:r>
      </w:ins>
      <w:ins w:id="54" w:author="QC_1" w:date="2021-01-22T19:13:00Z">
        <w:r>
          <w:t xml:space="preserve"> functionality</w:t>
        </w:r>
      </w:ins>
    </w:p>
    <w:p w14:paraId="2090891C" w14:textId="713BBE53" w:rsidR="002A63AF" w:rsidRDefault="002A63AF" w:rsidP="002A63AF">
      <w:pPr>
        <w:rPr>
          <w:ins w:id="55" w:author="QC_1" w:date="2021-01-22T19:13:00Z"/>
        </w:rPr>
      </w:pPr>
      <w:ins w:id="56" w:author="QC_1" w:date="2021-01-22T19:13:00Z">
        <w:r>
          <w:t xml:space="preserve">DS-TT </w:t>
        </w:r>
      </w:ins>
      <w:ins w:id="57" w:author="QC_1" w:date="2021-02-04T17:25:00Z">
        <w:r w:rsidR="00CF2EFB">
          <w:t xml:space="preserve">and NW-TT </w:t>
        </w:r>
      </w:ins>
      <w:ins w:id="58" w:author="QC_1" w:date="2021-01-22T19:13:00Z">
        <w:r>
          <w:t>may support the following PTP instance types:</w:t>
        </w:r>
      </w:ins>
    </w:p>
    <w:p w14:paraId="74B2DCC0" w14:textId="5A327BD5" w:rsidR="002A63AF" w:rsidRDefault="002A63AF" w:rsidP="002A63AF">
      <w:pPr>
        <w:pStyle w:val="B1"/>
        <w:rPr>
          <w:ins w:id="59" w:author="Ericsson-S3" w:date="2021-03-01T09:10:00Z"/>
        </w:rPr>
      </w:pPr>
      <w:ins w:id="60" w:author="QC_1" w:date="2021-01-22T19:13:00Z">
        <w:r>
          <w:rPr>
            <w:lang w:eastAsia="x-none"/>
          </w:rPr>
          <w:t>-</w:t>
        </w:r>
        <w:r>
          <w:rPr>
            <w:lang w:eastAsia="x-none"/>
          </w:rPr>
          <w:tab/>
          <w:t xml:space="preserve">Boundary Clock as </w:t>
        </w:r>
      </w:ins>
      <w:ins w:id="61" w:author="QC_1" w:date="2021-02-04T15:06:00Z">
        <w:r w:rsidR="00A772CB">
          <w:rPr>
            <w:lang w:eastAsia="x-none"/>
          </w:rPr>
          <w:t>defined</w:t>
        </w:r>
      </w:ins>
      <w:ins w:id="62" w:author="QC_1" w:date="2021-01-22T19:13:00Z">
        <w:r>
          <w:rPr>
            <w:lang w:eastAsia="x-none"/>
          </w:rPr>
          <w:t xml:space="preserve"> in </w:t>
        </w:r>
        <w:r>
          <w:t>IEEE Std 1588</w:t>
        </w:r>
      </w:ins>
      <w:ins w:id="63" w:author="QC_1" w:date="2021-02-04T15:04:00Z">
        <w:r w:rsidR="00A772CB">
          <w:t>-2019</w:t>
        </w:r>
      </w:ins>
      <w:ins w:id="64" w:author="QC_1" w:date="2021-01-22T19:13:00Z">
        <w:r>
          <w:t> [</w:t>
        </w:r>
      </w:ins>
      <w:ins w:id="65" w:author="QC_1" w:date="2021-02-04T15:04:00Z">
        <w:r w:rsidR="00A772CB">
          <w:t>X</w:t>
        </w:r>
      </w:ins>
      <w:ins w:id="66" w:author="QC_1" w:date="2021-01-22T19:13:00Z">
        <w:r>
          <w:t>]</w:t>
        </w:r>
      </w:ins>
      <w:ins w:id="67" w:author="QC_1" w:date="2021-02-04T15:06:00Z">
        <w:r w:rsidR="00A772CB">
          <w:t>;</w:t>
        </w:r>
      </w:ins>
    </w:p>
    <w:p w14:paraId="5DC58839" w14:textId="5644D536" w:rsidR="009814AC" w:rsidRPr="00A51F71" w:rsidRDefault="00436F89" w:rsidP="00A51F71">
      <w:pPr>
        <w:pStyle w:val="EditorsNote"/>
        <w:rPr>
          <w:ins w:id="68" w:author="QC_1" w:date="2021-01-22T19:13:00Z"/>
        </w:rPr>
      </w:pPr>
      <w:ins w:id="69" w:author="QC_6" w:date="2021-03-04T10:18:00Z">
        <w:r w:rsidRPr="00436F89">
          <w:rPr>
            <w:highlight w:val="green"/>
          </w:rPr>
          <w:t xml:space="preserve">Editor's note: Whether </w:t>
        </w:r>
      </w:ins>
      <w:ins w:id="70" w:author="Ericsson-S3" w:date="2021-03-01T09:10:00Z">
        <w:r w:rsidR="009814AC" w:rsidRPr="00A51F71">
          <w:rPr>
            <w:highlight w:val="green"/>
          </w:rPr>
          <w:t xml:space="preserve">DS-TT and NW-TT support Boundary Clock </w:t>
        </w:r>
      </w:ins>
      <w:ins w:id="71" w:author="QC_6" w:date="2021-03-04T10:19:00Z">
        <w:r w:rsidRPr="00436F89">
          <w:rPr>
            <w:highlight w:val="green"/>
          </w:rPr>
          <w:t xml:space="preserve">also if </w:t>
        </w:r>
      </w:ins>
      <w:ins w:id="72" w:author="Ericsson-S3" w:date="2021-03-01T09:10:00Z">
        <w:r w:rsidR="009814AC" w:rsidRPr="00A51F71">
          <w:rPr>
            <w:highlight w:val="green"/>
          </w:rPr>
          <w:t>5GS</w:t>
        </w:r>
      </w:ins>
      <w:ins w:id="73" w:author="Ericsson-S3" w:date="2021-03-01T09:11:00Z">
        <w:r w:rsidR="009814AC" w:rsidRPr="00A51F71">
          <w:rPr>
            <w:highlight w:val="green"/>
          </w:rPr>
          <w:t xml:space="preserve"> is</w:t>
        </w:r>
      </w:ins>
      <w:ins w:id="74" w:author="Ericsson-S3" w:date="2021-03-01T09:10:00Z">
        <w:r w:rsidR="009814AC" w:rsidRPr="00A51F71">
          <w:rPr>
            <w:highlight w:val="green"/>
          </w:rPr>
          <w:t xml:space="preserve"> </w:t>
        </w:r>
      </w:ins>
      <w:ins w:id="75" w:author="QC_6" w:date="2021-03-04T10:19:00Z">
        <w:r w:rsidRPr="00436F89">
          <w:rPr>
            <w:highlight w:val="green"/>
          </w:rPr>
          <w:t xml:space="preserve">not </w:t>
        </w:r>
      </w:ins>
      <w:ins w:id="76" w:author="Ericsson-S3" w:date="2021-03-01T09:10:00Z">
        <w:r w:rsidR="009814AC" w:rsidRPr="00A51F71">
          <w:rPr>
            <w:highlight w:val="green"/>
          </w:rPr>
          <w:t xml:space="preserve">acting as grandmaster </w:t>
        </w:r>
      </w:ins>
      <w:ins w:id="77" w:author="QC_6" w:date="2021-03-04T10:19:00Z">
        <w:r w:rsidRPr="00436F89">
          <w:rPr>
            <w:highlight w:val="green"/>
          </w:rPr>
          <w:t>is FFS</w:t>
        </w:r>
      </w:ins>
      <w:ins w:id="78" w:author="Ericsson-S3" w:date="2021-03-01T09:10:00Z">
        <w:r w:rsidR="009814AC" w:rsidRPr="00A51F71">
          <w:rPr>
            <w:highlight w:val="green"/>
          </w:rPr>
          <w:t>.</w:t>
        </w:r>
      </w:ins>
    </w:p>
    <w:p w14:paraId="53D11443" w14:textId="107767D2" w:rsidR="00A772CB" w:rsidRDefault="00A772CB" w:rsidP="00A772CB">
      <w:pPr>
        <w:pStyle w:val="B1"/>
        <w:rPr>
          <w:ins w:id="79" w:author="QC_1" w:date="2021-02-04T15:04:00Z"/>
          <w:lang w:eastAsia="x-none"/>
        </w:rPr>
      </w:pPr>
      <w:ins w:id="80" w:author="QC_1" w:date="2021-02-04T15:04:00Z">
        <w:r>
          <w:rPr>
            <w:lang w:eastAsia="x-none"/>
          </w:rPr>
          <w:t>-</w:t>
        </w:r>
        <w:r>
          <w:rPr>
            <w:lang w:eastAsia="x-none"/>
          </w:rPr>
          <w:tab/>
        </w:r>
      </w:ins>
      <w:ins w:id="81" w:author="QC_1" w:date="2021-02-04T15:05:00Z">
        <w:r>
          <w:rPr>
            <w:lang w:eastAsia="x-none"/>
          </w:rPr>
          <w:t xml:space="preserve">End-to-End </w:t>
        </w:r>
      </w:ins>
      <w:ins w:id="82" w:author="QC_1" w:date="2021-02-04T15:04:00Z">
        <w:r>
          <w:rPr>
            <w:lang w:eastAsia="x-none"/>
          </w:rPr>
          <w:t xml:space="preserve">Transparent Clock as </w:t>
        </w:r>
      </w:ins>
      <w:ins w:id="83" w:author="QC_1" w:date="2021-02-04T15:06:00Z">
        <w:r>
          <w:rPr>
            <w:lang w:eastAsia="x-none"/>
          </w:rPr>
          <w:t>defined</w:t>
        </w:r>
      </w:ins>
      <w:ins w:id="84" w:author="QC_1" w:date="2021-02-04T15:04:00Z">
        <w:r>
          <w:rPr>
            <w:lang w:eastAsia="x-none"/>
          </w:rPr>
          <w:t xml:space="preserve"> in </w:t>
        </w:r>
      </w:ins>
      <w:ins w:id="85" w:author="QC_1" w:date="2021-02-04T15:06:00Z">
        <w:r>
          <w:t>IEEE Std 1588-2019 [X]</w:t>
        </w:r>
        <w:r>
          <w:rPr>
            <w:lang w:eastAsia="x-none"/>
          </w:rPr>
          <w:t>;</w:t>
        </w:r>
      </w:ins>
    </w:p>
    <w:p w14:paraId="6206F4AD" w14:textId="28E33C6B" w:rsidR="00A772CB" w:rsidRDefault="00A772CB" w:rsidP="00A772CB">
      <w:pPr>
        <w:pStyle w:val="B1"/>
        <w:rPr>
          <w:ins w:id="86" w:author="NTT DOCOMO" w:date="2021-02-19T11:52:00Z"/>
          <w:lang w:eastAsia="x-none"/>
        </w:rPr>
      </w:pPr>
      <w:ins w:id="87" w:author="QC_1" w:date="2021-02-04T15:05:00Z">
        <w:r>
          <w:rPr>
            <w:lang w:eastAsia="x-none"/>
          </w:rPr>
          <w:t>-</w:t>
        </w:r>
        <w:r>
          <w:rPr>
            <w:lang w:eastAsia="x-none"/>
          </w:rPr>
          <w:tab/>
          <w:t xml:space="preserve">Peer-to-Peer Transparent Clock as </w:t>
        </w:r>
      </w:ins>
      <w:ins w:id="88" w:author="QC_1" w:date="2021-02-04T15:06:00Z">
        <w:r>
          <w:rPr>
            <w:lang w:eastAsia="x-none"/>
          </w:rPr>
          <w:t>defined</w:t>
        </w:r>
      </w:ins>
      <w:ins w:id="89" w:author="QC_1" w:date="2021-02-04T15:05:00Z">
        <w:r>
          <w:rPr>
            <w:lang w:eastAsia="x-none"/>
          </w:rPr>
          <w:t xml:space="preserve"> in </w:t>
        </w:r>
      </w:ins>
      <w:ins w:id="90" w:author="QC_1" w:date="2021-02-04T15:06:00Z">
        <w:r>
          <w:t>IEEE Std 1588-2019 [X]</w:t>
        </w:r>
      </w:ins>
      <w:ins w:id="91" w:author="NTT DOCOMO" w:date="2021-02-19T11:54:00Z">
        <w:r w:rsidR="00D412AC">
          <w:t>;</w:t>
        </w:r>
      </w:ins>
      <w:ins w:id="92" w:author="QC_2" w:date="2021-02-09T15:50:00Z">
        <w:del w:id="93" w:author="NTT DOCOMO" w:date="2021-02-19T11:54:00Z">
          <w:r w:rsidR="0059725D" w:rsidDel="00D412AC">
            <w:rPr>
              <w:lang w:eastAsia="x-none"/>
            </w:rPr>
            <w:delText>.</w:delText>
          </w:r>
        </w:del>
      </w:ins>
    </w:p>
    <w:p w14:paraId="64EF17BE" w14:textId="2DBD9E8D" w:rsidR="00D412AC" w:rsidRDefault="00D412AC" w:rsidP="00A772CB">
      <w:pPr>
        <w:pStyle w:val="B1"/>
        <w:rPr>
          <w:ins w:id="94" w:author="QC_1" w:date="2021-02-04T15:05:00Z"/>
          <w:lang w:eastAsia="x-none"/>
        </w:rPr>
      </w:pPr>
      <w:ins w:id="95" w:author="NTT DOCOMO" w:date="2021-02-19T11:52:00Z">
        <w:r w:rsidRPr="00A51F71">
          <w:rPr>
            <w:lang w:eastAsia="x-none"/>
          </w:rPr>
          <w:t>-</w:t>
        </w:r>
        <w:r w:rsidRPr="00A51F71">
          <w:rPr>
            <w:lang w:eastAsia="x-none"/>
          </w:rPr>
          <w:tab/>
          <w:t xml:space="preserve">PTP Relay instance </w:t>
        </w:r>
      </w:ins>
      <w:ins w:id="96" w:author="NTT DOCOMO" w:date="2021-02-19T11:53:00Z">
        <w:r w:rsidRPr="00A51F71">
          <w:rPr>
            <w:lang w:eastAsia="x-none"/>
          </w:rPr>
          <w:t xml:space="preserve">(i.e. time-aware system) </w:t>
        </w:r>
      </w:ins>
      <w:ins w:id="97" w:author="NTT DOCOMO" w:date="2021-02-19T11:52:00Z">
        <w:r w:rsidRPr="00A51F71">
          <w:rPr>
            <w:lang w:eastAsia="x-none"/>
          </w:rPr>
          <w:t xml:space="preserve">as defined in IEEE Std 802.1AS </w:t>
        </w:r>
      </w:ins>
      <w:ins w:id="98" w:author="NTT DOCOMO" w:date="2021-02-19T11:54:00Z">
        <w:r w:rsidRPr="00A51F71">
          <w:rPr>
            <w:lang w:eastAsia="x-none"/>
          </w:rPr>
          <w:t>[104].</w:t>
        </w:r>
      </w:ins>
    </w:p>
    <w:p w14:paraId="39E2F12F" w14:textId="6552D89F" w:rsidR="00A2343D" w:rsidRDefault="00A2343D" w:rsidP="00436F89">
      <w:pPr>
        <w:pStyle w:val="EditorsNote"/>
        <w:rPr>
          <w:ins w:id="99" w:author="QC_3" w:date="2021-02-15T15:12:00Z"/>
        </w:rPr>
      </w:pPr>
      <w:ins w:id="100" w:author="QC_3" w:date="2021-02-15T15:12:00Z">
        <w:r>
          <w:t>Editor's note: Support for external networks operating with IEEE 1588-2008</w:t>
        </w:r>
      </w:ins>
      <w:ins w:id="101" w:author="QC_3" w:date="2021-02-15T15:13:00Z">
        <w:r>
          <w:t> [107]</w:t>
        </w:r>
      </w:ins>
      <w:ins w:id="102" w:author="QC_3" w:date="2021-02-15T15:12:00Z">
        <w:r>
          <w:t xml:space="preserve"> is for further study.</w:t>
        </w:r>
      </w:ins>
    </w:p>
    <w:p w14:paraId="6864F5FB" w14:textId="250131DF" w:rsidR="00850819" w:rsidRDefault="00850819" w:rsidP="002A63AF">
      <w:pPr>
        <w:rPr>
          <w:ins w:id="103" w:author="QC_1" w:date="2021-02-04T15:22:00Z"/>
        </w:rPr>
      </w:pPr>
      <w:ins w:id="104" w:author="QC_1" w:date="2021-02-04T15:22:00Z">
        <w:r>
          <w:t xml:space="preserve">DS-TT </w:t>
        </w:r>
      </w:ins>
      <w:ins w:id="105" w:author="QC_1" w:date="2021-02-04T17:25:00Z">
        <w:r w:rsidR="00CF2EFB">
          <w:t xml:space="preserve">and NW-TT </w:t>
        </w:r>
      </w:ins>
      <w:ins w:id="106" w:author="QC_1" w:date="2021-02-04T15:22:00Z">
        <w:r>
          <w:t>may support the following transport</w:t>
        </w:r>
      </w:ins>
      <w:ins w:id="107" w:author="QC_1" w:date="2021-02-04T15:26:00Z">
        <w:r>
          <w:t>s for PTP</w:t>
        </w:r>
      </w:ins>
      <w:ins w:id="108" w:author="QC_1" w:date="2021-02-04T15:22:00Z">
        <w:r>
          <w:t>:</w:t>
        </w:r>
      </w:ins>
    </w:p>
    <w:p w14:paraId="0ACAD49D" w14:textId="4CB97546" w:rsidR="00850819" w:rsidRDefault="00850819" w:rsidP="002A63AF">
      <w:pPr>
        <w:rPr>
          <w:ins w:id="109" w:author="QC_1" w:date="2021-02-04T15:24:00Z"/>
          <w:lang w:eastAsia="fr-FR"/>
        </w:rPr>
      </w:pPr>
      <w:ins w:id="110" w:author="QC_1" w:date="2021-02-04T15:24:00Z">
        <w:r>
          <w:t>-</w:t>
        </w:r>
        <w:r>
          <w:tab/>
        </w:r>
        <w:r>
          <w:rPr>
            <w:lang w:eastAsia="fr-FR"/>
          </w:rPr>
          <w:t>IPv4 as defined in IEEE Std 1588-2019 [X] Annex C</w:t>
        </w:r>
      </w:ins>
      <w:ins w:id="111" w:author="QC_1" w:date="2021-02-04T15:25:00Z">
        <w:r>
          <w:rPr>
            <w:lang w:eastAsia="fr-FR"/>
          </w:rPr>
          <w:t>;</w:t>
        </w:r>
      </w:ins>
    </w:p>
    <w:p w14:paraId="13972213" w14:textId="41D16FAC" w:rsidR="00850819" w:rsidDel="00330AA6" w:rsidRDefault="00850819" w:rsidP="002A63AF">
      <w:pPr>
        <w:rPr>
          <w:ins w:id="112" w:author="QC_1" w:date="2021-02-04T15:24:00Z"/>
          <w:del w:id="113" w:author="Huawei1" w:date="2021-02-05T16:27:00Z"/>
          <w:lang w:eastAsia="fr-FR"/>
        </w:rPr>
      </w:pPr>
      <w:ins w:id="114" w:author="QC_1" w:date="2021-02-04T15:24:00Z">
        <w:r>
          <w:rPr>
            <w:lang w:eastAsia="fr-FR"/>
          </w:rPr>
          <w:lastRenderedPageBreak/>
          <w:t>-</w:t>
        </w:r>
        <w:r>
          <w:rPr>
            <w:lang w:eastAsia="fr-FR"/>
          </w:rPr>
          <w:tab/>
          <w:t>IPv6 as defined in IEEE Std 1588-2019 [X] Annex D</w:t>
        </w:r>
      </w:ins>
      <w:ins w:id="115" w:author="QC_1" w:date="2021-02-04T15:25:00Z">
        <w:r>
          <w:rPr>
            <w:lang w:eastAsia="fr-FR"/>
          </w:rPr>
          <w:t>;</w:t>
        </w:r>
      </w:ins>
    </w:p>
    <w:p w14:paraId="59947860" w14:textId="09E21932" w:rsidR="00850819" w:rsidRDefault="00850819" w:rsidP="002A63AF">
      <w:pPr>
        <w:rPr>
          <w:ins w:id="116" w:author="QC_1" w:date="2021-02-04T15:22:00Z"/>
        </w:rPr>
      </w:pPr>
      <w:ins w:id="117" w:author="QC_1" w:date="2021-02-04T15:24:00Z">
        <w:r>
          <w:rPr>
            <w:lang w:eastAsia="fr-FR"/>
          </w:rPr>
          <w:tab/>
          <w:t>IEEE </w:t>
        </w:r>
      </w:ins>
      <w:ins w:id="118" w:author="QC_1" w:date="2021-02-04T15:25:00Z">
        <w:r>
          <w:rPr>
            <w:lang w:eastAsia="fr-FR"/>
          </w:rPr>
          <w:t>802.3 (</w:t>
        </w:r>
      </w:ins>
      <w:ins w:id="119" w:author="QC_1" w:date="2021-02-04T15:24:00Z">
        <w:r>
          <w:rPr>
            <w:lang w:eastAsia="fr-FR"/>
          </w:rPr>
          <w:t>Ethernet</w:t>
        </w:r>
      </w:ins>
      <w:ins w:id="120" w:author="QC_1" w:date="2021-02-04T15:25:00Z">
        <w:r>
          <w:rPr>
            <w:lang w:eastAsia="fr-FR"/>
          </w:rPr>
          <w:t>)</w:t>
        </w:r>
      </w:ins>
      <w:ins w:id="121" w:author="QC_1" w:date="2021-02-04T15:24:00Z">
        <w:r>
          <w:rPr>
            <w:lang w:eastAsia="fr-FR"/>
          </w:rPr>
          <w:t xml:space="preserve"> as defined in IEEE Std 1588-2019 [X] Annex E.</w:t>
        </w:r>
      </w:ins>
    </w:p>
    <w:p w14:paraId="13F7A4C9" w14:textId="27F0CF49" w:rsidR="002A63AF" w:rsidRDefault="002A63AF" w:rsidP="002A63AF">
      <w:pPr>
        <w:rPr>
          <w:ins w:id="122" w:author="QC_1" w:date="2021-01-22T19:13:00Z"/>
        </w:rPr>
      </w:pPr>
      <w:ins w:id="123" w:author="QC_1" w:date="2021-01-22T19:13:00Z">
        <w:r>
          <w:t>For operation as a Boundary clock</w:t>
        </w:r>
      </w:ins>
      <w:ins w:id="124" w:author="QC_2" w:date="2021-02-09T16:06:00Z">
        <w:r w:rsidR="00861D58">
          <w:t xml:space="preserve"> </w:t>
        </w:r>
      </w:ins>
      <w:ins w:id="125" w:author="QC_2" w:date="2021-02-09T16:20:00Z">
        <w:r w:rsidR="0060710C">
          <w:t>or as</w:t>
        </w:r>
      </w:ins>
      <w:ins w:id="126" w:author="QC_2" w:date="2021-02-09T16:06:00Z">
        <w:r w:rsidR="00861D58">
          <w:t xml:space="preserve"> a Transparent Clock</w:t>
        </w:r>
      </w:ins>
      <w:ins w:id="127" w:author="QC_1" w:date="2021-02-04T15:07:00Z">
        <w:r w:rsidR="006820F0">
          <w:t>,</w:t>
        </w:r>
      </w:ins>
      <w:ins w:id="128" w:author="QC_1" w:date="2021-01-22T19:13:00Z">
        <w:r>
          <w:t xml:space="preserve"> DS-TT </w:t>
        </w:r>
      </w:ins>
      <w:ins w:id="129" w:author="QC_1" w:date="2021-02-04T17:26:00Z">
        <w:r w:rsidR="00CF2EFB">
          <w:t xml:space="preserve">and NW-TT </w:t>
        </w:r>
      </w:ins>
      <w:ins w:id="130" w:author="QC_1" w:date="2021-01-22T19:13:00Z">
        <w:r>
          <w:t>may support the following path and link delay measurement methods:</w:t>
        </w:r>
      </w:ins>
    </w:p>
    <w:p w14:paraId="1E7971E3" w14:textId="2FD73955" w:rsidR="002A63AF" w:rsidRPr="00A26B8C" w:rsidDel="005318E0" w:rsidRDefault="002A63AF" w:rsidP="002A63AF">
      <w:pPr>
        <w:pStyle w:val="B1"/>
        <w:rPr>
          <w:ins w:id="131" w:author="QC_1" w:date="2021-01-22T19:13:00Z"/>
          <w:del w:id="132" w:author="Huawei1" w:date="2021-02-07T10:00:00Z"/>
          <w:lang w:val="en-US"/>
        </w:rPr>
      </w:pPr>
      <w:ins w:id="133" w:author="QC_1" w:date="2021-01-22T19:13:00Z">
        <w:r w:rsidRPr="00A26B8C">
          <w:rPr>
            <w:lang w:val="en-US"/>
          </w:rPr>
          <w:t>-</w:t>
        </w:r>
        <w:r w:rsidRPr="00A26B8C">
          <w:rPr>
            <w:lang w:val="en-US"/>
          </w:rPr>
          <w:tab/>
          <w:t>Delay request-response mechanism as described in IEEE Std 1588</w:t>
        </w:r>
      </w:ins>
      <w:ins w:id="134" w:author="QC_1" w:date="2021-02-04T15:13:00Z">
        <w:r w:rsidR="00381D2A">
          <w:rPr>
            <w:lang w:val="en-US"/>
          </w:rPr>
          <w:t>-2019</w:t>
        </w:r>
      </w:ins>
      <w:ins w:id="135" w:author="QC_1" w:date="2021-01-22T19:13:00Z">
        <w:r>
          <w:rPr>
            <w:lang w:val="en-US"/>
          </w:rPr>
          <w:t> </w:t>
        </w:r>
        <w:r w:rsidRPr="00A26B8C">
          <w:rPr>
            <w:lang w:val="en-US"/>
          </w:rPr>
          <w:t>[</w:t>
        </w:r>
      </w:ins>
      <w:ins w:id="136" w:author="QC_1" w:date="2021-02-04T15:13:00Z">
        <w:r w:rsidR="00381D2A">
          <w:t>X</w:t>
        </w:r>
      </w:ins>
      <w:ins w:id="137" w:author="QC_1" w:date="2021-01-22T19:13:00Z">
        <w:r w:rsidRPr="00A26B8C">
          <w:rPr>
            <w:lang w:val="en-US"/>
          </w:rPr>
          <w:t>] clause 11.3;</w:t>
        </w:r>
      </w:ins>
    </w:p>
    <w:p w14:paraId="3B10ABCB" w14:textId="2C9A9E79" w:rsidR="005318E0" w:rsidRPr="002448DA" w:rsidRDefault="002A63AF" w:rsidP="002448DA">
      <w:pPr>
        <w:pStyle w:val="B1"/>
        <w:rPr>
          <w:ins w:id="138" w:author="QC_1" w:date="2021-01-22T19:13:00Z"/>
          <w:lang w:val="en-US"/>
        </w:rPr>
      </w:pPr>
      <w:ins w:id="139" w:author="QC_1" w:date="2021-01-22T19:13:00Z">
        <w:r w:rsidRPr="00A26B8C">
          <w:rPr>
            <w:lang w:val="en-US"/>
          </w:rPr>
          <w:t>-</w:t>
        </w:r>
        <w:r w:rsidRPr="00A26B8C">
          <w:rPr>
            <w:lang w:val="en-US"/>
          </w:rPr>
          <w:tab/>
          <w:t>Peer-to-peer delay mechanism as defined in IEEE Std 1588</w:t>
        </w:r>
      </w:ins>
      <w:ins w:id="140" w:author="QC_1" w:date="2021-02-04T15:13:00Z">
        <w:r w:rsidR="00381D2A">
          <w:rPr>
            <w:lang w:val="en-US"/>
          </w:rPr>
          <w:t>-2019</w:t>
        </w:r>
      </w:ins>
      <w:ins w:id="141" w:author="QC_1" w:date="2021-01-22T19:13:00Z">
        <w:r>
          <w:rPr>
            <w:lang w:val="en-US"/>
          </w:rPr>
          <w:t> </w:t>
        </w:r>
        <w:r w:rsidRPr="00A26B8C">
          <w:rPr>
            <w:lang w:val="en-US"/>
          </w:rPr>
          <w:t>[</w:t>
        </w:r>
      </w:ins>
      <w:ins w:id="142" w:author="QC_1" w:date="2021-02-04T15:13:00Z">
        <w:r w:rsidR="00381D2A">
          <w:t>X</w:t>
        </w:r>
      </w:ins>
      <w:ins w:id="143" w:author="QC_1" w:date="2021-01-22T19:13:00Z">
        <w:r w:rsidRPr="00A26B8C">
          <w:rPr>
            <w:lang w:val="en-US"/>
          </w:rPr>
          <w:t>] clause 11.4.</w:t>
        </w:r>
      </w:ins>
    </w:p>
    <w:p w14:paraId="331CAFBA" w14:textId="6C073090" w:rsidR="00F15011" w:rsidRDefault="00F15011" w:rsidP="002A63AF">
      <w:pPr>
        <w:rPr>
          <w:ins w:id="144" w:author="QC_1" w:date="2021-02-04T15:10:00Z"/>
        </w:rPr>
      </w:pPr>
      <w:ins w:id="145" w:author="QC_1" w:date="2021-02-02T18:56:00Z">
        <w:r>
          <w:t xml:space="preserve">DS-TT </w:t>
        </w:r>
      </w:ins>
      <w:ins w:id="146" w:author="QC_1" w:date="2021-02-04T17:26:00Z">
        <w:r w:rsidR="00CF2EFB">
          <w:t xml:space="preserve">and NW-TT </w:t>
        </w:r>
      </w:ins>
      <w:ins w:id="147" w:author="QC_1" w:date="2021-02-02T18:56:00Z">
        <w:r>
          <w:t xml:space="preserve">may support acting as a </w:t>
        </w:r>
      </w:ins>
      <w:ins w:id="148" w:author="QC_1" w:date="2021-02-04T15:07:00Z">
        <w:r w:rsidR="00D551C4">
          <w:t>PT</w:t>
        </w:r>
      </w:ins>
      <w:ins w:id="149" w:author="QC_1" w:date="2021-02-04T15:08:00Z">
        <w:r w:rsidR="00D551C4">
          <w:t xml:space="preserve">P </w:t>
        </w:r>
      </w:ins>
      <w:ins w:id="150" w:author="QC_1" w:date="2021-02-02T18:56:00Z">
        <w:r>
          <w:t xml:space="preserve">grandmaster, i.e. may </w:t>
        </w:r>
        <w:r w:rsidRPr="00711E1D">
          <w:t xml:space="preserve">support generating </w:t>
        </w:r>
      </w:ins>
      <w:ins w:id="151" w:author="NTT DOCOMO" w:date="2021-02-19T11:26:00Z">
        <w:r w:rsidR="003D28DA" w:rsidRPr="00A51F71">
          <w:t>(g)</w:t>
        </w:r>
      </w:ins>
      <w:ins w:id="152" w:author="QC_1" w:date="2021-02-02T18:56:00Z">
        <w:r w:rsidRPr="00711E1D">
          <w:t>PTP Announce</w:t>
        </w:r>
      </w:ins>
      <w:ins w:id="153" w:author="QC_3" w:date="2021-02-17T16:20:00Z">
        <w:r w:rsidR="005F1D15" w:rsidRPr="008B4562">
          <w:t xml:space="preserve">, </w:t>
        </w:r>
      </w:ins>
      <w:ins w:id="154" w:author="QC_1" w:date="2021-02-02T18:56:00Z">
        <w:r w:rsidRPr="008B4562">
          <w:t xml:space="preserve">Sync </w:t>
        </w:r>
      </w:ins>
      <w:ins w:id="155" w:author="QC_3" w:date="2021-02-17T16:20:00Z">
        <w:r w:rsidR="005F1D15" w:rsidRPr="008B4562">
          <w:t xml:space="preserve">and Follow_Up </w:t>
        </w:r>
      </w:ins>
      <w:ins w:id="156" w:author="QC_1" w:date="2021-02-02T18:56:00Z">
        <w:r w:rsidRPr="00711E1D">
          <w:t>messages.</w:t>
        </w:r>
      </w:ins>
    </w:p>
    <w:p w14:paraId="4ABFBA9D" w14:textId="1DDA3BFF" w:rsidR="00381D2A" w:rsidRPr="00855C1E" w:rsidRDefault="00381D2A" w:rsidP="002A63AF">
      <w:pPr>
        <w:rPr>
          <w:ins w:id="157" w:author="QC_1" w:date="2021-02-04T15:18:00Z"/>
          <w:lang w:val="en-US"/>
        </w:rPr>
      </w:pPr>
      <w:ins w:id="158" w:author="QC_1" w:date="2021-02-04T15:10:00Z">
        <w:r>
          <w:t xml:space="preserve">DS-TT </w:t>
        </w:r>
      </w:ins>
      <w:ins w:id="159" w:author="QC_1" w:date="2021-02-04T17:26:00Z">
        <w:r w:rsidR="00CF2EFB">
          <w:t xml:space="preserve">and NW-TT </w:t>
        </w:r>
      </w:ins>
      <w:ins w:id="160" w:author="QC_1" w:date="2021-02-04T15:10:00Z">
        <w:r>
          <w:t>may also support PTP profiles</w:t>
        </w:r>
      </w:ins>
      <w:ins w:id="161" w:author="QC_2" w:date="2021-02-09T15:48:00Z">
        <w:r w:rsidR="00855C1E">
          <w:t xml:space="preserve"> </w:t>
        </w:r>
      </w:ins>
      <w:ins w:id="162"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63" w:author="QC_2" w:date="2021-02-09T15:48:00Z">
        <w:r w:rsidR="00855C1E">
          <w:rPr>
            <w:lang w:val="en-US"/>
          </w:rPr>
          <w:t>,</w:t>
        </w:r>
      </w:ins>
      <w:ins w:id="164" w:author="Ericsson-S3" w:date="2021-03-01T09:12:00Z">
        <w:r w:rsidR="00843279">
          <w:rPr>
            <w:lang w:val="en-US"/>
          </w:rPr>
          <w:t xml:space="preserve"> i.e. </w:t>
        </w:r>
      </w:ins>
      <w:ins w:id="165" w:author="QC_2" w:date="2021-02-09T15:48:00Z">
        <w:del w:id="166" w:author="Ericsson-S3" w:date="2021-03-01T09:12:00Z">
          <w:r w:rsidR="00855C1E" w:rsidDel="00843279">
            <w:rPr>
              <w:lang w:val="en-US"/>
            </w:rPr>
            <w:delText>e.g</w:delText>
          </w:r>
        </w:del>
      </w:ins>
      <w:ins w:id="167" w:author="QC_3" w:date="2021-02-18T21:13:00Z">
        <w:del w:id="168" w:author="Ericsson-S3" w:date="2021-03-01T09:12:00Z">
          <w:r w:rsidR="00F30A30" w:rsidDel="00843279">
            <w:rPr>
              <w:lang w:val="en-US"/>
            </w:rPr>
            <w:delText>.</w:delText>
          </w:r>
        </w:del>
      </w:ins>
      <w:ins w:id="169" w:author="QC_2" w:date="2021-02-09T15:48:00Z">
        <w:r w:rsidR="00855C1E">
          <w:rPr>
            <w:lang w:val="en-US"/>
          </w:rPr>
          <w:t>:</w:t>
        </w:r>
      </w:ins>
    </w:p>
    <w:p w14:paraId="68FDEF2F" w14:textId="48CC9303" w:rsidR="000B6B87" w:rsidRPr="00861D58" w:rsidRDefault="000B6B87" w:rsidP="00850819">
      <w:pPr>
        <w:pStyle w:val="B1"/>
        <w:rPr>
          <w:ins w:id="170" w:author="QC_1" w:date="2021-02-04T15:34:00Z"/>
          <w:lang w:val="en-US"/>
        </w:rPr>
      </w:pPr>
      <w:ins w:id="171"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72" w:author="QC_1" w:date="2021-02-04T15:35:00Z">
        <w:r w:rsidRPr="0059725D">
          <w:rPr>
            <w:rFonts w:ascii="TimesNewRomanPSMT" w:hAnsi="TimesNewRomanPSMT" w:cs="TimesNewRomanPSMT" w:hint="eastAsia"/>
            <w:lang w:val="en-US" w:eastAsia="fr-FR"/>
          </w:rPr>
          <w:t> </w:t>
        </w:r>
      </w:ins>
      <w:ins w:id="173" w:author="QC_1" w:date="2021-02-04T15:34:00Z">
        <w:r w:rsidRPr="00861D58">
          <w:rPr>
            <w:rFonts w:ascii="TimesNewRomanPSMT" w:hAnsi="TimesNewRomanPSMT" w:cs="TimesNewRomanPSMT" w:hint="eastAsia"/>
            <w:lang w:val="en-US" w:eastAsia="fr-FR"/>
          </w:rPr>
          <w:t>802.1AS PTP profile for transport of timing</w:t>
        </w:r>
      </w:ins>
      <w:ins w:id="174"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583C724A" w:rsidR="00A64C44" w:rsidRPr="00B64451" w:rsidRDefault="00381D2A" w:rsidP="004E730C">
      <w:pPr>
        <w:pStyle w:val="B1"/>
        <w:rPr>
          <w:ins w:id="175" w:author="QC_1" w:date="2021-02-04T15:18:00Z"/>
          <w:rFonts w:ascii="SimSun" w:eastAsia="SimSun" w:hAnsi="SimSun"/>
          <w:lang w:eastAsia="zh-CN"/>
        </w:rPr>
      </w:pPr>
      <w:ins w:id="176" w:author="QC_1" w:date="2021-02-04T15:18:00Z">
        <w:r w:rsidRPr="00861D58">
          <w:rPr>
            <w:lang w:val="en-US"/>
          </w:rPr>
          <w:t>-</w:t>
        </w:r>
      </w:ins>
      <w:ins w:id="177" w:author="QC_1" w:date="2021-02-04T15:21:00Z">
        <w:r w:rsidR="00850819" w:rsidRPr="00861D58">
          <w:rPr>
            <w:lang w:val="en-US"/>
          </w:rPr>
          <w:tab/>
          <w:t>SMPTE Profile for Use of IEEE-1588 Precision Time Protocol in Professional Broadcast Applications [Y]</w:t>
        </w:r>
      </w:ins>
      <w:ins w:id="178" w:author="Ericsson-S3" w:date="2021-03-01T09:12:00Z">
        <w:r w:rsidR="00843279">
          <w:rPr>
            <w:lang w:val="en-US"/>
          </w:rPr>
          <w:t>.</w:t>
        </w:r>
      </w:ins>
    </w:p>
    <w:p w14:paraId="3CF5F59B" w14:textId="65460F3E" w:rsidR="00032146" w:rsidRDefault="00032146" w:rsidP="002A63AF">
      <w:pPr>
        <w:rPr>
          <w:ins w:id="179" w:author="QC_6" w:date="2021-03-04T10:54:00Z"/>
          <w:lang w:val="en-US"/>
        </w:rPr>
      </w:pPr>
      <w:ins w:id="180" w:author="QC_6" w:date="2021-03-04T10:54:00Z">
        <w:r w:rsidRPr="00855C1E">
          <w:rPr>
            <w:lang w:val="en-US"/>
          </w:rPr>
          <w:t xml:space="preserve">TSN AF and NEF </w:t>
        </w:r>
        <w:del w:id="181" w:author="Nokia" w:date="2021-03-04T14:17:00Z">
          <w:r w:rsidDel="004F36AA">
            <w:rPr>
              <w:lang w:val="en-US"/>
            </w:rPr>
            <w:delText>may</w:delText>
          </w:r>
        </w:del>
      </w:ins>
      <w:ins w:id="182" w:author="Nokia" w:date="2021-03-04T14:17:00Z">
        <w:r w:rsidR="004F36AA">
          <w:rPr>
            <w:lang w:val="en-US"/>
          </w:rPr>
          <w:t>can</w:t>
        </w:r>
      </w:ins>
      <w:ins w:id="183" w:author="QC_6" w:date="2021-03-04T10:54:00Z">
        <w:r>
          <w:rPr>
            <w:lang w:val="en-US"/>
          </w:rPr>
          <w:t xml:space="preserve"> </w:t>
        </w:r>
        <w:r w:rsidRPr="00855C1E">
          <w:rPr>
            <w:lang w:val="en-US"/>
          </w:rPr>
          <w:t>determine the PTP functionalit</w:t>
        </w:r>
        <w:r>
          <w:rPr>
            <w:lang w:val="en-US"/>
          </w:rPr>
          <w:t xml:space="preserve">ies supported by DS-TT </w:t>
        </w:r>
        <w:r>
          <w:t>and NW-TT and may configure PTP instances in DS-TT and NW-TT using port</w:t>
        </w:r>
      </w:ins>
      <w:ins w:id="184" w:author="QC_6" w:date="2021-03-04T10:55:00Z">
        <w:r>
          <w:t xml:space="preserve"> and user-plane node management information exchange as described in Annex X.2</w:t>
        </w:r>
      </w:ins>
      <w:ins w:id="185" w:author="QC_6" w:date="2021-03-04T10:56:00Z">
        <w:r>
          <w:t>.</w:t>
        </w:r>
      </w:ins>
    </w:p>
    <w:p w14:paraId="301FCA17" w14:textId="77777777" w:rsidR="00081DA1" w:rsidRDefault="00081DA1" w:rsidP="0086678F">
      <w:pPr>
        <w:pStyle w:val="NO"/>
        <w:rPr>
          <w:ins w:id="186" w:author="QC_1" w:date="2021-02-04T15:58:00Z"/>
          <w:lang w:val="en-US"/>
        </w:rPr>
      </w:pPr>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Heading4"/>
      </w:pPr>
      <w:bookmarkStart w:id="187" w:name="_Toc20150074"/>
      <w:bookmarkStart w:id="188" w:name="_Toc27846873"/>
      <w:bookmarkStart w:id="189" w:name="_Toc36188004"/>
      <w:bookmarkStart w:id="190" w:name="_Toc45183908"/>
      <w:bookmarkStart w:id="191" w:name="_Toc47342750"/>
      <w:bookmarkStart w:id="192" w:name="_Toc51769451"/>
      <w:bookmarkStart w:id="193" w:name="_Toc59095803"/>
      <w:bookmarkStart w:id="194" w:name="_Hlk62237316"/>
      <w:bookmarkEnd w:id="37"/>
      <w:bookmarkEnd w:id="38"/>
      <w:bookmarkEnd w:id="39"/>
      <w:bookmarkEnd w:id="40"/>
      <w:bookmarkEnd w:id="41"/>
      <w:bookmarkEnd w:id="42"/>
      <w:bookmarkEnd w:id="43"/>
      <w:bookmarkEnd w:id="44"/>
      <w:bookmarkEnd w:id="45"/>
      <w:r>
        <w:t>5.28.3.1</w:t>
      </w:r>
      <w:r>
        <w:tab/>
        <w:t>General</w:t>
      </w:r>
      <w:bookmarkEnd w:id="187"/>
      <w:bookmarkEnd w:id="188"/>
      <w:bookmarkEnd w:id="189"/>
      <w:bookmarkEnd w:id="190"/>
      <w:bookmarkEnd w:id="191"/>
      <w:bookmarkEnd w:id="192"/>
      <w:bookmarkEnd w:id="193"/>
    </w:p>
    <w:p w14:paraId="0CF82F81" w14:textId="77777777" w:rsidR="00F605DF" w:rsidRDefault="00F605DF" w:rsidP="00F605DF">
      <w:pPr>
        <w:rPr>
          <w:lang w:eastAsia="x-none"/>
        </w:rPr>
      </w:pPr>
      <w:r>
        <w:rPr>
          <w:lang w:eastAsia="x-none"/>
        </w:rPr>
        <w:t>Port and bridge management information is exchanged between CNC and TSN AF. The port management information,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195" w:author="QC_2" w:date="2021-02-08T22:28:00Z"/>
        </w:rPr>
        <w:sectPr w:rsidR="00A373D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r w:rsidRPr="00383522">
              <w:t>txPropagationDelay</w:t>
            </w:r>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r w:rsidRPr="006E1866">
              <w:t>GateEnabled</w:t>
            </w:r>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r w:rsidRPr="00B34844">
              <w:t>AdminBaseTime</w:t>
            </w:r>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r w:rsidRPr="00B34844">
              <w:t>AdminControlList</w:t>
            </w:r>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r w:rsidRPr="00B34844">
              <w:t>AdminCycleTime</w:t>
            </w:r>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r w:rsidRPr="00B34844">
              <w:t>AdminControlListLength</w:t>
            </w:r>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General N</w:t>
            </w:r>
            <w:r w:rsidRPr="00390A87">
              <w:rPr>
                <w:b/>
              </w:rPr>
              <w:t>eighbor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r w:rsidRPr="00B34844">
              <w:t>adminStatus</w:t>
            </w:r>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NW-TT port neighbor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r>
              <w:rPr>
                <w:b/>
              </w:rPr>
              <w:t>N</w:t>
            </w:r>
            <w:r w:rsidRPr="00390A87">
              <w:rPr>
                <w:b/>
              </w:rPr>
              <w:t>eighbor discovery information for each discovered neighbor</w:t>
            </w:r>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r w:rsidRPr="00E44703">
              <w:rPr>
                <w:b/>
                <w:bCs/>
              </w:rPr>
              <w:t>Neighbor discovery information for each discovered neighbor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r w:rsidRPr="000172EF">
              <w:t>MaxStreamFilterInstances</w:t>
            </w:r>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r>
              <w:t>MaxStreamGateInstances</w:t>
            </w:r>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r>
              <w:t>MaxFlowMeterInstances</w:t>
            </w:r>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r>
              <w:t>SupportedListMax</w:t>
            </w:r>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&gt; PrioritySpec</w:t>
            </w:r>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&gt; StreamGateInstanceID</w:t>
            </w:r>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r>
              <w:rPr>
                <w:bCs/>
              </w:rPr>
              <w:t>StreamGateInstance</w:t>
            </w:r>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r>
              <w:rPr>
                <w:lang w:eastAsia="fr-FR"/>
              </w:rPr>
              <w:t>PSFPAdminBaseTime</w:t>
            </w:r>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r>
              <w:rPr>
                <w:lang w:eastAsia="fr-FR"/>
              </w:rPr>
              <w:t>PSFPAdminControlList</w:t>
            </w:r>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r>
              <w:rPr>
                <w:lang w:eastAsia="fr-FR"/>
              </w:rPr>
              <w:t>PSFPAdminCycleTime</w:t>
            </w:r>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r>
              <w:rPr>
                <w:lang w:eastAsia="fr-FR"/>
              </w:rPr>
              <w:t>PSFPTickGranularity</w:t>
            </w:r>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196" w:author="QC_1" w:date="2021-01-21T10:24:00Z"/>
        </w:trPr>
        <w:tc>
          <w:tcPr>
            <w:tcW w:w="4759" w:type="dxa"/>
            <w:shd w:val="clear" w:color="auto" w:fill="auto"/>
          </w:tcPr>
          <w:p w14:paraId="441D5F45" w14:textId="626C3F9C" w:rsidR="00861D58" w:rsidRPr="00F605DF" w:rsidRDefault="00861D58" w:rsidP="00042DDA">
            <w:pPr>
              <w:pStyle w:val="TAL"/>
              <w:rPr>
                <w:ins w:id="197" w:author="QC_1" w:date="2021-01-21T10:24:00Z"/>
                <w:b/>
                <w:bCs/>
                <w:lang w:eastAsia="fr-FR"/>
              </w:rPr>
            </w:pPr>
            <w:bookmarkStart w:id="198" w:name="_Hlk65748159"/>
            <w:ins w:id="199" w:author="QC_2" w:date="2021-02-08T22:35:00Z">
              <w:r>
                <w:rPr>
                  <w:b/>
                  <w:bCs/>
                  <w:lang w:eastAsia="fr-FR"/>
                </w:rPr>
                <w:t xml:space="preserve">Time </w:t>
              </w:r>
            </w:ins>
            <w:ins w:id="200" w:author="QC_2" w:date="2021-02-09T16:07:00Z">
              <w:r>
                <w:rPr>
                  <w:b/>
                  <w:bCs/>
                  <w:lang w:eastAsia="fr-FR"/>
                </w:rPr>
                <w:t>S</w:t>
              </w:r>
            </w:ins>
            <w:ins w:id="201" w:author="QC_2" w:date="2021-02-08T22:35:00Z">
              <w:r>
                <w:rPr>
                  <w:b/>
                  <w:bCs/>
                  <w:lang w:eastAsia="fr-FR"/>
                </w:rPr>
                <w:t xml:space="preserve">ynchronization </w:t>
              </w:r>
            </w:ins>
            <w:ins w:id="202" w:author="QC_1" w:date="2021-02-03T12:26:00Z">
              <w:r>
                <w:rPr>
                  <w:b/>
                  <w:bCs/>
                  <w:lang w:eastAsia="fr-FR"/>
                </w:rPr>
                <w:t>I</w:t>
              </w:r>
            </w:ins>
            <w:ins w:id="203" w:author="QC_1" w:date="2021-01-21T10:25:00Z">
              <w:r w:rsidRPr="00F605DF">
                <w:rPr>
                  <w:b/>
                  <w:bCs/>
                  <w:lang w:eastAsia="fr-FR"/>
                </w:rPr>
                <w:t>nformation</w:t>
              </w:r>
            </w:ins>
            <w:bookmarkEnd w:id="198"/>
          </w:p>
        </w:tc>
        <w:tc>
          <w:tcPr>
            <w:tcW w:w="639" w:type="dxa"/>
            <w:shd w:val="clear" w:color="auto" w:fill="auto"/>
          </w:tcPr>
          <w:p w14:paraId="35DCA7D8" w14:textId="77777777" w:rsidR="00861D58" w:rsidRDefault="00861D58" w:rsidP="00042DDA">
            <w:pPr>
              <w:pStyle w:val="TAC"/>
              <w:rPr>
                <w:ins w:id="204" w:author="QC_1" w:date="2021-01-21T10:24:00Z"/>
                <w:lang w:eastAsia="fr-FR"/>
              </w:rPr>
            </w:pPr>
          </w:p>
        </w:tc>
        <w:tc>
          <w:tcPr>
            <w:tcW w:w="649" w:type="dxa"/>
            <w:shd w:val="clear" w:color="auto" w:fill="auto"/>
          </w:tcPr>
          <w:p w14:paraId="6D1FD1C6" w14:textId="77777777" w:rsidR="00861D58" w:rsidRDefault="00861D58" w:rsidP="00042DDA">
            <w:pPr>
              <w:pStyle w:val="TAC"/>
              <w:rPr>
                <w:ins w:id="205" w:author="QC_1" w:date="2021-01-21T10:24:00Z"/>
                <w:lang w:eastAsia="fr-FR"/>
              </w:rPr>
            </w:pPr>
          </w:p>
        </w:tc>
        <w:tc>
          <w:tcPr>
            <w:tcW w:w="1138" w:type="dxa"/>
            <w:shd w:val="clear" w:color="auto" w:fill="auto"/>
          </w:tcPr>
          <w:p w14:paraId="78BF7DA1" w14:textId="77777777" w:rsidR="00861D58" w:rsidRDefault="00861D58" w:rsidP="00042DDA">
            <w:pPr>
              <w:pStyle w:val="TAC"/>
              <w:rPr>
                <w:ins w:id="206"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207" w:author="QC_1" w:date="2021-01-21T10:24:00Z"/>
                <w:lang w:eastAsia="fr-FR"/>
              </w:rPr>
            </w:pPr>
          </w:p>
        </w:tc>
      </w:tr>
      <w:tr w:rsidR="00861D58" w:rsidRPr="002369B3" w14:paraId="650B4E3D" w14:textId="16EBC9FE" w:rsidTr="00861D58">
        <w:trPr>
          <w:ins w:id="208" w:author="QC_1" w:date="2021-02-04T12:30:00Z"/>
        </w:trPr>
        <w:tc>
          <w:tcPr>
            <w:tcW w:w="4759" w:type="dxa"/>
            <w:shd w:val="clear" w:color="auto" w:fill="auto"/>
          </w:tcPr>
          <w:p w14:paraId="2D9330C0" w14:textId="1ECA169B" w:rsidR="00861D58" w:rsidRPr="00FB0106" w:rsidRDefault="00861D58" w:rsidP="00D76C85">
            <w:pPr>
              <w:pStyle w:val="TAL"/>
              <w:rPr>
                <w:ins w:id="209" w:author="QC_1" w:date="2021-02-04T12:30:00Z"/>
                <w:lang w:eastAsia="fr-FR"/>
              </w:rPr>
            </w:pPr>
            <w:ins w:id="210" w:author="QC_1" w:date="2021-02-04T12:30:00Z">
              <w:r>
                <w:rPr>
                  <w:lang w:eastAsia="fr-FR"/>
                </w:rPr>
                <w:t xml:space="preserve">Supported </w:t>
              </w:r>
            </w:ins>
            <w:ins w:id="211" w:author="QC_1" w:date="2021-02-04T12:49:00Z">
              <w:r>
                <w:rPr>
                  <w:lang w:eastAsia="fr-FR"/>
                </w:rPr>
                <w:t xml:space="preserve">PTP </w:t>
              </w:r>
            </w:ins>
            <w:ins w:id="212"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213" w:author="QC_1" w:date="2021-02-04T12:30:00Z"/>
                <w:lang w:eastAsia="fr-FR"/>
              </w:rPr>
            </w:pPr>
            <w:ins w:id="214"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215" w:author="QC_1" w:date="2021-02-04T12:30:00Z"/>
                <w:lang w:eastAsia="fr-FR"/>
              </w:rPr>
            </w:pPr>
          </w:p>
        </w:tc>
        <w:tc>
          <w:tcPr>
            <w:tcW w:w="1138" w:type="dxa"/>
            <w:shd w:val="clear" w:color="auto" w:fill="auto"/>
          </w:tcPr>
          <w:p w14:paraId="4CB0B1AB" w14:textId="77777777" w:rsidR="00861D58" w:rsidRDefault="00861D58" w:rsidP="00D76C85">
            <w:pPr>
              <w:pStyle w:val="TAC"/>
              <w:rPr>
                <w:ins w:id="216" w:author="QC_1" w:date="2021-02-04T12:30:00Z"/>
                <w:lang w:eastAsia="fr-FR"/>
              </w:rPr>
            </w:pPr>
            <w:ins w:id="217"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218" w:author="QC_1" w:date="2021-02-04T12:30:00Z"/>
                <w:lang w:eastAsia="fr-FR"/>
              </w:rPr>
            </w:pPr>
            <w:ins w:id="219"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220" w:author="QC_1" w:date="2021-02-04T12:32:00Z"/>
        </w:trPr>
        <w:tc>
          <w:tcPr>
            <w:tcW w:w="4759" w:type="dxa"/>
            <w:shd w:val="clear" w:color="auto" w:fill="auto"/>
          </w:tcPr>
          <w:p w14:paraId="296C23B7" w14:textId="6B29371C" w:rsidR="00861D58" w:rsidRDefault="00861D58" w:rsidP="00D76C85">
            <w:pPr>
              <w:pStyle w:val="TAL"/>
              <w:rPr>
                <w:ins w:id="221" w:author="QC_1" w:date="2021-02-04T12:32:00Z"/>
                <w:lang w:eastAsia="fr-FR"/>
              </w:rPr>
            </w:pPr>
            <w:ins w:id="222" w:author="QC_1" w:date="2021-02-04T12:32:00Z">
              <w:r>
                <w:rPr>
                  <w:lang w:eastAsia="fr-FR"/>
                </w:rPr>
                <w:t>Supported transport</w:t>
              </w:r>
            </w:ins>
            <w:ins w:id="223" w:author="QC_1" w:date="2021-02-04T12:39:00Z">
              <w:r>
                <w:rPr>
                  <w:lang w:eastAsia="fr-FR"/>
                </w:rPr>
                <w:t xml:space="preserve"> types</w:t>
              </w:r>
            </w:ins>
            <w:ins w:id="224"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225" w:author="QC_1" w:date="2021-02-04T12:32:00Z"/>
                <w:lang w:eastAsia="fr-FR"/>
              </w:rPr>
            </w:pPr>
            <w:ins w:id="226"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227" w:author="QC_1" w:date="2021-02-04T12:32:00Z"/>
                <w:lang w:eastAsia="fr-FR"/>
              </w:rPr>
            </w:pPr>
          </w:p>
        </w:tc>
        <w:tc>
          <w:tcPr>
            <w:tcW w:w="1138" w:type="dxa"/>
            <w:shd w:val="clear" w:color="auto" w:fill="auto"/>
          </w:tcPr>
          <w:p w14:paraId="2B17E9B0" w14:textId="77777777" w:rsidR="00861D58" w:rsidRDefault="00861D58" w:rsidP="00D76C85">
            <w:pPr>
              <w:pStyle w:val="TAC"/>
              <w:rPr>
                <w:ins w:id="228" w:author="QC_1" w:date="2021-02-04T12:32:00Z"/>
                <w:lang w:eastAsia="fr-FR"/>
              </w:rPr>
            </w:pPr>
            <w:ins w:id="229"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230" w:author="QC_1" w:date="2021-02-04T12:32:00Z"/>
                <w:lang w:eastAsia="fr-FR"/>
              </w:rPr>
            </w:pPr>
          </w:p>
        </w:tc>
      </w:tr>
      <w:tr w:rsidR="00861D58" w:rsidRPr="002369B3" w14:paraId="214C5FA7" w14:textId="38B408A4" w:rsidTr="00861D58">
        <w:trPr>
          <w:ins w:id="231" w:author="QC_1" w:date="2021-01-21T10:32:00Z"/>
        </w:trPr>
        <w:tc>
          <w:tcPr>
            <w:tcW w:w="4759" w:type="dxa"/>
            <w:shd w:val="clear" w:color="auto" w:fill="auto"/>
          </w:tcPr>
          <w:p w14:paraId="62B207A3" w14:textId="43C9D67F" w:rsidR="00861D58" w:rsidRPr="00FB0106" w:rsidRDefault="00861D58" w:rsidP="00042DDA">
            <w:pPr>
              <w:pStyle w:val="TAL"/>
              <w:rPr>
                <w:ins w:id="232" w:author="QC_1" w:date="2021-01-21T10:32:00Z"/>
                <w:lang w:eastAsia="fr-FR"/>
              </w:rPr>
            </w:pPr>
            <w:ins w:id="233" w:author="QC_1" w:date="2021-02-02T18:14:00Z">
              <w:r>
                <w:rPr>
                  <w:lang w:eastAsia="fr-FR"/>
                </w:rPr>
                <w:t>S</w:t>
              </w:r>
            </w:ins>
            <w:ins w:id="234" w:author="QC_1" w:date="2021-01-21T10:32:00Z">
              <w:r>
                <w:rPr>
                  <w:lang w:eastAsia="fr-FR"/>
                </w:rPr>
                <w:t>upported delay mechanisms</w:t>
              </w:r>
            </w:ins>
            <w:ins w:id="235" w:author="QC_1" w:date="2021-01-21T10:37:00Z">
              <w:r>
                <w:rPr>
                  <w:lang w:eastAsia="fr-FR"/>
                </w:rPr>
                <w:t xml:space="preserve"> </w:t>
              </w:r>
            </w:ins>
            <w:ins w:id="236" w:author="QC_1" w:date="2021-01-22T20:18:00Z">
              <w:r>
                <w:rPr>
                  <w:lang w:eastAsia="fr-FR"/>
                </w:rPr>
                <w:t>(NOTE 1</w:t>
              </w:r>
            </w:ins>
            <w:ins w:id="237" w:author="QC_1" w:date="2021-02-02T18:08:00Z">
              <w:r>
                <w:rPr>
                  <w:lang w:eastAsia="fr-FR"/>
                </w:rPr>
                <w:t>5</w:t>
              </w:r>
            </w:ins>
            <w:ins w:id="238"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239" w:author="QC_1" w:date="2021-01-21T10:32:00Z"/>
                <w:lang w:eastAsia="fr-FR"/>
              </w:rPr>
            </w:pPr>
            <w:ins w:id="240"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241" w:author="QC_1" w:date="2021-01-21T10:32:00Z"/>
                <w:lang w:eastAsia="fr-FR"/>
              </w:rPr>
            </w:pPr>
          </w:p>
        </w:tc>
        <w:tc>
          <w:tcPr>
            <w:tcW w:w="1138" w:type="dxa"/>
            <w:shd w:val="clear" w:color="auto" w:fill="auto"/>
          </w:tcPr>
          <w:p w14:paraId="4DD29A3A" w14:textId="77777777" w:rsidR="00861D58" w:rsidRDefault="00861D58" w:rsidP="00042DDA">
            <w:pPr>
              <w:pStyle w:val="TAC"/>
              <w:rPr>
                <w:ins w:id="242" w:author="QC_1" w:date="2021-01-21T10:32:00Z"/>
                <w:lang w:eastAsia="fr-FR"/>
              </w:rPr>
            </w:pPr>
            <w:ins w:id="243"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244" w:author="QC_1" w:date="2021-01-21T10:32:00Z"/>
                <w:lang w:eastAsia="fr-FR"/>
              </w:rPr>
            </w:pPr>
            <w:ins w:id="245" w:author="QC_1" w:date="2021-02-04T12:49:00Z">
              <w:r>
                <w:rPr>
                  <w:lang w:eastAsia="fr-FR"/>
                </w:rPr>
                <w:t>IEEE Std 1588-2019 [X] clause </w:t>
              </w:r>
              <w:r w:rsidRPr="00842CB8">
                <w:t>8.2.15.4.4</w:t>
              </w:r>
            </w:ins>
          </w:p>
        </w:tc>
      </w:tr>
      <w:tr w:rsidR="00861D58" w:rsidRPr="002369B3" w14:paraId="51F4882D" w14:textId="6D98B65E" w:rsidTr="00861D58">
        <w:trPr>
          <w:ins w:id="246" w:author="QC_1" w:date="2021-02-04T12:58:00Z"/>
        </w:trPr>
        <w:tc>
          <w:tcPr>
            <w:tcW w:w="4759" w:type="dxa"/>
            <w:shd w:val="clear" w:color="auto" w:fill="auto"/>
          </w:tcPr>
          <w:p w14:paraId="3FEC5B04" w14:textId="3867B86A" w:rsidR="00861D58" w:rsidRDefault="00456462" w:rsidP="00D76C85">
            <w:pPr>
              <w:pStyle w:val="TAL"/>
              <w:rPr>
                <w:ins w:id="247" w:author="QC_1" w:date="2021-02-04T12:58:00Z"/>
                <w:lang w:eastAsia="fr-FR"/>
              </w:rPr>
            </w:pPr>
            <w:ins w:id="248" w:author="QC_3" w:date="2021-02-17T14:31:00Z">
              <w:r>
                <w:rPr>
                  <w:lang w:eastAsia="fr-FR"/>
                </w:rPr>
                <w:t>PTP g</w:t>
              </w:r>
            </w:ins>
            <w:ins w:id="249"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250" w:author="QC_1" w:date="2021-02-04T12:58:00Z"/>
                <w:lang w:eastAsia="fr-FR"/>
              </w:rPr>
            </w:pPr>
            <w:ins w:id="251"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252" w:author="QC_1" w:date="2021-02-04T12:58:00Z"/>
                <w:lang w:eastAsia="fr-FR"/>
              </w:rPr>
            </w:pPr>
          </w:p>
        </w:tc>
        <w:tc>
          <w:tcPr>
            <w:tcW w:w="1138" w:type="dxa"/>
            <w:shd w:val="clear" w:color="auto" w:fill="auto"/>
          </w:tcPr>
          <w:p w14:paraId="421763DD" w14:textId="77777777" w:rsidR="00861D58" w:rsidRDefault="00861D58" w:rsidP="00D76C85">
            <w:pPr>
              <w:pStyle w:val="TAC"/>
              <w:rPr>
                <w:ins w:id="253" w:author="QC_1" w:date="2021-02-04T12:58:00Z"/>
                <w:lang w:eastAsia="fr-FR"/>
              </w:rPr>
            </w:pPr>
            <w:ins w:id="254"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255" w:author="QC_1" w:date="2021-02-04T12:58:00Z"/>
                <w:lang w:eastAsia="fr-FR"/>
              </w:rPr>
            </w:pPr>
          </w:p>
        </w:tc>
      </w:tr>
      <w:tr w:rsidR="00456462" w:rsidRPr="002369B3" w14:paraId="71C9267F" w14:textId="77777777" w:rsidTr="00861D58">
        <w:trPr>
          <w:ins w:id="256" w:author="QC_3" w:date="2021-02-17T14:31:00Z"/>
        </w:trPr>
        <w:tc>
          <w:tcPr>
            <w:tcW w:w="4759" w:type="dxa"/>
            <w:shd w:val="clear" w:color="auto" w:fill="auto"/>
          </w:tcPr>
          <w:p w14:paraId="187B6A47" w14:textId="0B3BB584" w:rsidR="00456462" w:rsidRDefault="00456462" w:rsidP="00D76C85">
            <w:pPr>
              <w:pStyle w:val="TAL"/>
              <w:rPr>
                <w:ins w:id="257" w:author="QC_3" w:date="2021-02-17T14:31:00Z"/>
                <w:lang w:eastAsia="fr-FR"/>
              </w:rPr>
            </w:pPr>
            <w:ins w:id="258" w:author="QC_3" w:date="2021-02-17T14:31:00Z">
              <w:r>
                <w:rPr>
                  <w:lang w:eastAsia="fr-FR"/>
                </w:rPr>
                <w:t>gPTP grandmaster capable (NOTE 17)</w:t>
              </w:r>
            </w:ins>
          </w:p>
        </w:tc>
        <w:tc>
          <w:tcPr>
            <w:tcW w:w="639" w:type="dxa"/>
            <w:shd w:val="clear" w:color="auto" w:fill="auto"/>
          </w:tcPr>
          <w:p w14:paraId="51A8E628" w14:textId="0CAF3397" w:rsidR="00456462" w:rsidRDefault="00456462" w:rsidP="00D76C85">
            <w:pPr>
              <w:pStyle w:val="TAC"/>
              <w:rPr>
                <w:ins w:id="259" w:author="QC_3" w:date="2021-02-17T14:31:00Z"/>
                <w:lang w:eastAsia="fr-FR"/>
              </w:rPr>
            </w:pPr>
            <w:ins w:id="260"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261" w:author="QC_3" w:date="2021-02-17T14:31:00Z"/>
                <w:lang w:eastAsia="fr-FR"/>
              </w:rPr>
            </w:pPr>
          </w:p>
        </w:tc>
        <w:tc>
          <w:tcPr>
            <w:tcW w:w="1138" w:type="dxa"/>
            <w:shd w:val="clear" w:color="auto" w:fill="auto"/>
          </w:tcPr>
          <w:p w14:paraId="26993A3F" w14:textId="385AE8E5" w:rsidR="00456462" w:rsidRDefault="00456462" w:rsidP="00D76C85">
            <w:pPr>
              <w:pStyle w:val="TAC"/>
              <w:rPr>
                <w:ins w:id="262" w:author="QC_3" w:date="2021-02-17T14:31:00Z"/>
                <w:lang w:eastAsia="fr-FR"/>
              </w:rPr>
            </w:pPr>
            <w:ins w:id="263"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264" w:author="QC_3" w:date="2021-02-17T14:31:00Z"/>
                <w:lang w:eastAsia="fr-FR"/>
              </w:rPr>
            </w:pPr>
          </w:p>
        </w:tc>
      </w:tr>
      <w:tr w:rsidR="00861D58" w:rsidRPr="002369B3" w14:paraId="14A32B32" w14:textId="0CB9C69F" w:rsidTr="00861D58">
        <w:trPr>
          <w:ins w:id="265" w:author="QC_1" w:date="2021-02-04T12:23:00Z"/>
        </w:trPr>
        <w:tc>
          <w:tcPr>
            <w:tcW w:w="4759" w:type="dxa"/>
            <w:shd w:val="clear" w:color="auto" w:fill="auto"/>
          </w:tcPr>
          <w:p w14:paraId="4AFB478E" w14:textId="6A7274D5" w:rsidR="00861D58" w:rsidRDefault="00861D58" w:rsidP="00042DDA">
            <w:pPr>
              <w:pStyle w:val="TAL"/>
              <w:rPr>
                <w:ins w:id="266" w:author="QC_1" w:date="2021-02-04T12:23:00Z"/>
                <w:lang w:eastAsia="fr-FR"/>
              </w:rPr>
            </w:pPr>
            <w:ins w:id="267" w:author="QC_1" w:date="2021-02-04T12:23:00Z">
              <w:r>
                <w:rPr>
                  <w:lang w:eastAsia="fr-FR"/>
                </w:rPr>
                <w:t>Supported PTP profiles</w:t>
              </w:r>
            </w:ins>
            <w:ins w:id="268" w:author="QC_1" w:date="2021-02-04T12:50:00Z">
              <w:r>
                <w:rPr>
                  <w:lang w:eastAsia="fr-FR"/>
                </w:rPr>
                <w:t xml:space="preserve"> (NOTE 1</w:t>
              </w:r>
            </w:ins>
            <w:ins w:id="269" w:author="QC_3" w:date="2021-02-17T14:31:00Z">
              <w:r w:rsidR="00456462">
                <w:rPr>
                  <w:lang w:eastAsia="fr-FR"/>
                </w:rPr>
                <w:t>8</w:t>
              </w:r>
            </w:ins>
            <w:ins w:id="270"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271" w:author="QC_1" w:date="2021-02-04T12:23:00Z"/>
                <w:lang w:eastAsia="fr-FR"/>
              </w:rPr>
            </w:pPr>
            <w:ins w:id="272"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273" w:author="QC_1" w:date="2021-02-04T12:23:00Z"/>
                <w:lang w:eastAsia="fr-FR"/>
              </w:rPr>
            </w:pPr>
          </w:p>
        </w:tc>
        <w:tc>
          <w:tcPr>
            <w:tcW w:w="1138" w:type="dxa"/>
            <w:shd w:val="clear" w:color="auto" w:fill="auto"/>
          </w:tcPr>
          <w:p w14:paraId="28E3A19B" w14:textId="63EC45D8" w:rsidR="00861D58" w:rsidRDefault="00861D58" w:rsidP="00042DDA">
            <w:pPr>
              <w:pStyle w:val="TAC"/>
              <w:rPr>
                <w:ins w:id="274" w:author="QC_1" w:date="2021-02-04T12:23:00Z"/>
                <w:lang w:eastAsia="fr-FR"/>
              </w:rPr>
            </w:pPr>
            <w:ins w:id="275"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276" w:author="QC_1" w:date="2021-02-04T12:23:00Z"/>
                <w:lang w:eastAsia="fr-FR"/>
              </w:rPr>
            </w:pPr>
          </w:p>
        </w:tc>
      </w:tr>
      <w:tr w:rsidR="00861D58" w:rsidRPr="002369B3" w14:paraId="219C8D96" w14:textId="42051B9E" w:rsidTr="00861D58">
        <w:trPr>
          <w:ins w:id="277" w:author="QC_1" w:date="2021-02-04T14:43:00Z"/>
        </w:trPr>
        <w:tc>
          <w:tcPr>
            <w:tcW w:w="4759" w:type="dxa"/>
            <w:shd w:val="clear" w:color="auto" w:fill="auto"/>
          </w:tcPr>
          <w:p w14:paraId="02995B9A" w14:textId="77777777" w:rsidR="00861D58" w:rsidRDefault="00861D58" w:rsidP="00330AA6">
            <w:pPr>
              <w:pStyle w:val="TAL"/>
              <w:rPr>
                <w:ins w:id="278" w:author="QC_1" w:date="2021-02-04T14:43:00Z"/>
                <w:lang w:eastAsia="fr-FR"/>
              </w:rPr>
            </w:pPr>
            <w:ins w:id="279"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280" w:author="QC_1" w:date="2021-02-04T14:43:00Z"/>
                <w:lang w:eastAsia="fr-FR"/>
              </w:rPr>
            </w:pPr>
            <w:ins w:id="281"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282" w:author="QC_1" w:date="2021-02-04T14:43:00Z"/>
                <w:lang w:eastAsia="fr-FR"/>
              </w:rPr>
            </w:pPr>
          </w:p>
        </w:tc>
        <w:tc>
          <w:tcPr>
            <w:tcW w:w="1138" w:type="dxa"/>
            <w:shd w:val="clear" w:color="auto" w:fill="auto"/>
          </w:tcPr>
          <w:p w14:paraId="6EF4A92A" w14:textId="77777777" w:rsidR="00861D58" w:rsidRDefault="00861D58" w:rsidP="00330AA6">
            <w:pPr>
              <w:pStyle w:val="TAC"/>
              <w:rPr>
                <w:ins w:id="283" w:author="QC_1" w:date="2021-02-04T14:43:00Z"/>
                <w:lang w:eastAsia="fr-FR"/>
              </w:rPr>
            </w:pPr>
            <w:ins w:id="284"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285" w:author="QC_1" w:date="2021-02-04T14:43:00Z"/>
                <w:lang w:eastAsia="fr-FR"/>
              </w:rPr>
            </w:pPr>
          </w:p>
        </w:tc>
      </w:tr>
      <w:tr w:rsidR="00861D58" w:rsidRPr="002369B3" w14:paraId="2D1C6927" w14:textId="231F964B" w:rsidTr="00861D58">
        <w:trPr>
          <w:ins w:id="286" w:author="QC_1" w:date="2021-01-21T18:52:00Z"/>
        </w:trPr>
        <w:tc>
          <w:tcPr>
            <w:tcW w:w="4759" w:type="dxa"/>
            <w:shd w:val="clear" w:color="auto" w:fill="auto"/>
          </w:tcPr>
          <w:p w14:paraId="09FE5B7E" w14:textId="7B77CFB7" w:rsidR="00861D58" w:rsidRDefault="00861D58" w:rsidP="00042DDA">
            <w:pPr>
              <w:pStyle w:val="TAL"/>
              <w:rPr>
                <w:ins w:id="287" w:author="QC_1" w:date="2021-01-21T18:52:00Z"/>
                <w:lang w:eastAsia="fr-FR"/>
              </w:rPr>
            </w:pPr>
            <w:ins w:id="288"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289" w:author="QC_1" w:date="2021-01-21T18:52:00Z"/>
                <w:lang w:eastAsia="fr-FR"/>
              </w:rPr>
            </w:pPr>
            <w:ins w:id="290"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291" w:author="QC_1" w:date="2021-01-21T18:52:00Z"/>
                <w:lang w:eastAsia="fr-FR"/>
              </w:rPr>
            </w:pPr>
            <w:ins w:id="292"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293" w:author="QC_1" w:date="2021-01-21T18:52:00Z"/>
                <w:lang w:eastAsia="fr-FR"/>
              </w:rPr>
            </w:pPr>
            <w:ins w:id="294"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295" w:author="QC_1" w:date="2021-01-21T18:52:00Z"/>
                <w:lang w:eastAsia="fr-FR"/>
              </w:rPr>
            </w:pPr>
          </w:p>
        </w:tc>
      </w:tr>
      <w:tr w:rsidR="00861D58" w:rsidRPr="002369B3" w14:paraId="3EA4357C" w14:textId="50309EF0" w:rsidTr="00861D58">
        <w:trPr>
          <w:trHeight w:val="207"/>
          <w:ins w:id="296" w:author="QC_1" w:date="2021-02-04T16:59:00Z"/>
        </w:trPr>
        <w:tc>
          <w:tcPr>
            <w:tcW w:w="4759" w:type="dxa"/>
            <w:vMerge w:val="restart"/>
            <w:shd w:val="clear" w:color="auto" w:fill="auto"/>
          </w:tcPr>
          <w:p w14:paraId="098AB6FC" w14:textId="3D6BC507" w:rsidR="00861D58" w:rsidRPr="00243CBC" w:rsidRDefault="00861D58" w:rsidP="00330AA6">
            <w:pPr>
              <w:pStyle w:val="TAL"/>
              <w:rPr>
                <w:ins w:id="297" w:author="QC_1" w:date="2021-02-04T16:59:00Z"/>
                <w:lang w:eastAsia="fr-FR"/>
              </w:rPr>
            </w:pPr>
            <w:ins w:id="298" w:author="QC_1" w:date="2021-02-04T16:59:00Z">
              <w:r>
                <w:rPr>
                  <w:lang w:eastAsia="fr-FR"/>
                </w:rPr>
                <w:t>&gt; PTP profile</w:t>
              </w:r>
            </w:ins>
            <w:ins w:id="299" w:author="QC_2" w:date="2021-02-08T22:31:00Z">
              <w:r>
                <w:rPr>
                  <w:lang w:eastAsia="fr-FR"/>
                </w:rPr>
                <w:t xml:space="preserve"> </w:t>
              </w:r>
            </w:ins>
            <w:ins w:id="300" w:author="QC_1" w:date="2021-02-04T16:59:00Z">
              <w:r>
                <w:rPr>
                  <w:lang w:eastAsia="fr-FR"/>
                </w:rPr>
                <w:t>(NOTE 1</w:t>
              </w:r>
            </w:ins>
            <w:ins w:id="301" w:author="QC_3" w:date="2021-02-17T14:31:00Z">
              <w:r w:rsidR="00456462">
                <w:rPr>
                  <w:lang w:eastAsia="fr-FR"/>
                </w:rPr>
                <w:t>9</w:t>
              </w:r>
            </w:ins>
            <w:ins w:id="302"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303" w:author="QC_1" w:date="2021-02-04T16:59:00Z"/>
                <w:lang w:eastAsia="fr-FR"/>
              </w:rPr>
            </w:pPr>
            <w:ins w:id="304"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305" w:author="QC_1" w:date="2021-02-04T16:59:00Z"/>
                <w:lang w:eastAsia="fr-FR"/>
              </w:rPr>
            </w:pPr>
            <w:ins w:id="306"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307" w:author="QC_1" w:date="2021-02-04T16:59:00Z"/>
                <w:lang w:eastAsia="fr-FR"/>
              </w:rPr>
            </w:pPr>
            <w:ins w:id="308"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309" w:author="QC_1" w:date="2021-02-04T16:59:00Z"/>
                <w:lang w:eastAsia="fr-FR"/>
              </w:rPr>
            </w:pPr>
          </w:p>
        </w:tc>
      </w:tr>
      <w:tr w:rsidR="00861D58" w:rsidRPr="002369B3" w14:paraId="3ECA85EF" w14:textId="77777777" w:rsidTr="00861D58">
        <w:trPr>
          <w:trHeight w:val="207"/>
          <w:ins w:id="310" w:author="QC_2" w:date="2021-02-08T22:30:00Z"/>
        </w:trPr>
        <w:tc>
          <w:tcPr>
            <w:tcW w:w="4759" w:type="dxa"/>
            <w:vMerge/>
            <w:shd w:val="clear" w:color="auto" w:fill="auto"/>
          </w:tcPr>
          <w:p w14:paraId="65B46242" w14:textId="77777777" w:rsidR="00861D58" w:rsidRDefault="00861D58" w:rsidP="00A373DA">
            <w:pPr>
              <w:pStyle w:val="TAL"/>
              <w:rPr>
                <w:ins w:id="311" w:author="QC_2" w:date="2021-02-08T22:30:00Z"/>
                <w:lang w:eastAsia="fr-FR"/>
              </w:rPr>
            </w:pPr>
          </w:p>
        </w:tc>
        <w:tc>
          <w:tcPr>
            <w:tcW w:w="639" w:type="dxa"/>
            <w:vMerge/>
            <w:shd w:val="clear" w:color="auto" w:fill="auto"/>
          </w:tcPr>
          <w:p w14:paraId="542A6993" w14:textId="77777777" w:rsidR="00861D58" w:rsidRDefault="00861D58" w:rsidP="00A373DA">
            <w:pPr>
              <w:pStyle w:val="TAC"/>
              <w:rPr>
                <w:ins w:id="312" w:author="QC_2" w:date="2021-02-08T22:30:00Z"/>
                <w:lang w:eastAsia="fr-FR"/>
              </w:rPr>
            </w:pPr>
          </w:p>
        </w:tc>
        <w:tc>
          <w:tcPr>
            <w:tcW w:w="649" w:type="dxa"/>
            <w:vMerge/>
            <w:shd w:val="clear" w:color="auto" w:fill="auto"/>
          </w:tcPr>
          <w:p w14:paraId="7A20FFF2" w14:textId="77777777" w:rsidR="00861D58" w:rsidRDefault="00861D58" w:rsidP="00A373DA">
            <w:pPr>
              <w:pStyle w:val="TAC"/>
              <w:rPr>
                <w:ins w:id="313" w:author="QC_2" w:date="2021-02-08T22:30:00Z"/>
                <w:lang w:eastAsia="fr-FR"/>
              </w:rPr>
            </w:pPr>
          </w:p>
        </w:tc>
        <w:tc>
          <w:tcPr>
            <w:tcW w:w="1138" w:type="dxa"/>
            <w:vMerge/>
            <w:shd w:val="clear" w:color="auto" w:fill="auto"/>
          </w:tcPr>
          <w:p w14:paraId="5F07D50F" w14:textId="77777777" w:rsidR="00861D58" w:rsidRDefault="00861D58" w:rsidP="00A373DA">
            <w:pPr>
              <w:pStyle w:val="TAC"/>
              <w:rPr>
                <w:ins w:id="314" w:author="QC_2" w:date="2021-02-08T22:30:00Z"/>
                <w:lang w:eastAsia="fr-FR"/>
              </w:rPr>
            </w:pPr>
          </w:p>
        </w:tc>
        <w:tc>
          <w:tcPr>
            <w:tcW w:w="2370" w:type="dxa"/>
            <w:vMerge/>
            <w:shd w:val="clear" w:color="auto" w:fill="auto"/>
          </w:tcPr>
          <w:p w14:paraId="4A857AE3" w14:textId="77777777" w:rsidR="00861D58" w:rsidRDefault="00861D58" w:rsidP="00A373DA">
            <w:pPr>
              <w:pStyle w:val="TAC"/>
              <w:rPr>
                <w:ins w:id="315" w:author="QC_2" w:date="2021-02-08T22:30:00Z"/>
                <w:lang w:eastAsia="fr-FR"/>
              </w:rPr>
            </w:pPr>
          </w:p>
        </w:tc>
      </w:tr>
      <w:tr w:rsidR="00861D58" w:rsidRPr="002369B3" w14:paraId="19B5FE68" w14:textId="62021DD1" w:rsidTr="00861D58">
        <w:trPr>
          <w:ins w:id="316" w:author="QC_1" w:date="2021-02-04T17:01:00Z"/>
        </w:trPr>
        <w:tc>
          <w:tcPr>
            <w:tcW w:w="4759" w:type="dxa"/>
            <w:shd w:val="clear" w:color="auto" w:fill="auto"/>
          </w:tcPr>
          <w:p w14:paraId="70651458" w14:textId="43F900AC" w:rsidR="00861D58" w:rsidRDefault="00861D58" w:rsidP="00A373DA">
            <w:pPr>
              <w:pStyle w:val="TAL"/>
              <w:rPr>
                <w:ins w:id="317" w:author="QC_1" w:date="2021-02-04T17:01:00Z"/>
                <w:lang w:eastAsia="fr-FR"/>
              </w:rPr>
            </w:pPr>
            <w:ins w:id="318" w:author="QC_1" w:date="2021-02-04T17:01:00Z">
              <w:r>
                <w:rPr>
                  <w:lang w:eastAsia="fr-FR"/>
                </w:rPr>
                <w:t>&gt; Transport type (NOTE </w:t>
              </w:r>
            </w:ins>
            <w:ins w:id="319" w:author="QC_3" w:date="2021-02-17T14:31:00Z">
              <w:r w:rsidR="00456462">
                <w:rPr>
                  <w:lang w:eastAsia="fr-FR"/>
                </w:rPr>
                <w:t>20</w:t>
              </w:r>
            </w:ins>
            <w:ins w:id="320"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321" w:author="QC_1" w:date="2021-02-04T17:01:00Z"/>
                <w:lang w:eastAsia="fr-FR"/>
              </w:rPr>
            </w:pPr>
            <w:ins w:id="322"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323" w:author="QC_1" w:date="2021-02-04T17:01:00Z"/>
                <w:lang w:eastAsia="fr-FR"/>
              </w:rPr>
            </w:pPr>
            <w:ins w:id="324"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325" w:author="QC_1" w:date="2021-02-04T17:01:00Z"/>
                <w:lang w:eastAsia="fr-FR"/>
              </w:rPr>
            </w:pPr>
            <w:ins w:id="326"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327" w:author="QC_1" w:date="2021-02-04T17:01:00Z"/>
                <w:lang w:eastAsia="fr-FR"/>
              </w:rPr>
            </w:pPr>
          </w:p>
        </w:tc>
      </w:tr>
      <w:tr w:rsidR="00861D58" w:rsidRPr="002369B3" w14:paraId="2F9E20C6" w14:textId="0FAE526B" w:rsidTr="00861D58">
        <w:trPr>
          <w:ins w:id="328" w:author="QC_1" w:date="2021-02-04T17:02:00Z"/>
        </w:trPr>
        <w:tc>
          <w:tcPr>
            <w:tcW w:w="4759" w:type="dxa"/>
            <w:shd w:val="clear" w:color="auto" w:fill="auto"/>
          </w:tcPr>
          <w:p w14:paraId="515F46BB" w14:textId="429B9289" w:rsidR="00861D58" w:rsidRPr="00243CBC" w:rsidRDefault="00861D58" w:rsidP="00A373DA">
            <w:pPr>
              <w:pStyle w:val="TAL"/>
              <w:rPr>
                <w:ins w:id="329" w:author="QC_1" w:date="2021-02-04T17:02:00Z"/>
                <w:lang w:eastAsia="fr-FR"/>
              </w:rPr>
            </w:pPr>
            <w:ins w:id="330" w:author="QC_1" w:date="2021-02-04T17:02:00Z">
              <w:r w:rsidRPr="00243CBC">
                <w:rPr>
                  <w:lang w:eastAsia="fr-FR"/>
                </w:rPr>
                <w:t xml:space="preserve">&gt; </w:t>
              </w:r>
              <w:r>
                <w:rPr>
                  <w:lang w:eastAsia="fr-FR"/>
                </w:rPr>
                <w:t>Grandmaster</w:t>
              </w:r>
              <w:r w:rsidRPr="00243CBC">
                <w:rPr>
                  <w:lang w:eastAsia="fr-FR"/>
                </w:rPr>
                <w:t xml:space="preserve"> enabled</w:t>
              </w:r>
            </w:ins>
            <w:ins w:id="331" w:author="QC_1" w:date="2021-02-04T17:03:00Z">
              <w:r>
                <w:rPr>
                  <w:lang w:eastAsia="fr-FR"/>
                </w:rPr>
                <w:t xml:space="preserve"> (NOTE 2</w:t>
              </w:r>
            </w:ins>
            <w:ins w:id="332" w:author="QC_3" w:date="2021-02-17T14:31:00Z">
              <w:r w:rsidR="00456462">
                <w:rPr>
                  <w:lang w:eastAsia="fr-FR"/>
                </w:rPr>
                <w:t>1</w:t>
              </w:r>
            </w:ins>
            <w:ins w:id="333"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334" w:author="QC_1" w:date="2021-02-04T17:02:00Z"/>
                <w:lang w:eastAsia="fr-FR"/>
              </w:rPr>
            </w:pPr>
            <w:ins w:id="335"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336"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337" w:author="QC_1" w:date="2021-02-04T17:02:00Z"/>
                <w:lang w:eastAsia="fr-FR"/>
              </w:rPr>
            </w:pPr>
            <w:ins w:id="338"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339" w:author="QC_1" w:date="2021-02-04T17:02:00Z"/>
                <w:lang w:eastAsia="fr-FR"/>
              </w:rPr>
            </w:pPr>
          </w:p>
        </w:tc>
      </w:tr>
      <w:tr w:rsidR="00861D58" w:rsidRPr="002369B3" w14:paraId="2332E28D" w14:textId="77777777" w:rsidTr="00861D58">
        <w:trPr>
          <w:ins w:id="340" w:author="QC_2" w:date="2021-02-09T15:06:00Z"/>
        </w:trPr>
        <w:tc>
          <w:tcPr>
            <w:tcW w:w="4759" w:type="dxa"/>
            <w:shd w:val="clear" w:color="auto" w:fill="auto"/>
          </w:tcPr>
          <w:p w14:paraId="1E548553" w14:textId="6551799E" w:rsidR="00861D58" w:rsidRPr="00861D58" w:rsidRDefault="00861D58" w:rsidP="00A373DA">
            <w:pPr>
              <w:pStyle w:val="TAL"/>
              <w:rPr>
                <w:ins w:id="341" w:author="QC_2" w:date="2021-02-09T15:06:00Z"/>
                <w:b/>
                <w:bCs/>
                <w:lang w:eastAsia="fr-FR"/>
              </w:rPr>
            </w:pPr>
            <w:bookmarkStart w:id="342" w:name="_Hlk63933572"/>
            <w:ins w:id="343" w:author="QC_2" w:date="2021-02-09T15:06:00Z">
              <w:r w:rsidRPr="00861D58">
                <w:rPr>
                  <w:b/>
                  <w:bCs/>
                  <w:lang w:eastAsia="fr-FR"/>
                </w:rPr>
                <w:t>IEEE Std 1588-2019 [X] data set</w:t>
              </w:r>
              <w:r>
                <w:rPr>
                  <w:b/>
                  <w:bCs/>
                  <w:lang w:eastAsia="fr-FR"/>
                </w:rPr>
                <w:t>s</w:t>
              </w:r>
            </w:ins>
            <w:ins w:id="344" w:author="QC_2" w:date="2021-02-09T15:58:00Z">
              <w:r>
                <w:rPr>
                  <w:b/>
                  <w:bCs/>
                  <w:lang w:eastAsia="fr-FR"/>
                </w:rPr>
                <w:t xml:space="preserve"> (NOTE 2</w:t>
              </w:r>
            </w:ins>
            <w:ins w:id="345" w:author="QC_3" w:date="2021-02-17T14:32:00Z">
              <w:r w:rsidR="00456462">
                <w:rPr>
                  <w:b/>
                  <w:bCs/>
                  <w:lang w:eastAsia="fr-FR"/>
                </w:rPr>
                <w:t>2</w:t>
              </w:r>
            </w:ins>
            <w:ins w:id="346"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347" w:author="QC_2" w:date="2021-02-09T15:06:00Z"/>
                <w:lang w:eastAsia="fr-FR"/>
              </w:rPr>
            </w:pPr>
          </w:p>
        </w:tc>
        <w:tc>
          <w:tcPr>
            <w:tcW w:w="649" w:type="dxa"/>
            <w:shd w:val="clear" w:color="auto" w:fill="auto"/>
          </w:tcPr>
          <w:p w14:paraId="24DA1E8D" w14:textId="77777777" w:rsidR="00861D58" w:rsidRDefault="00861D58" w:rsidP="00A373DA">
            <w:pPr>
              <w:pStyle w:val="TAC"/>
              <w:rPr>
                <w:ins w:id="348"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349"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350" w:author="QC_2" w:date="2021-02-09T15:06:00Z"/>
                <w:b/>
                <w:bCs/>
                <w:lang w:eastAsia="fr-FR"/>
              </w:rPr>
            </w:pPr>
          </w:p>
        </w:tc>
      </w:tr>
      <w:tr w:rsidR="00861D58" w:rsidRPr="002369B3" w14:paraId="3A764F57" w14:textId="6961EFEC" w:rsidTr="00861D58">
        <w:trPr>
          <w:ins w:id="351" w:author="QC_1" w:date="2021-01-21T10:25:00Z"/>
        </w:trPr>
        <w:tc>
          <w:tcPr>
            <w:tcW w:w="4759" w:type="dxa"/>
            <w:shd w:val="clear" w:color="auto" w:fill="auto"/>
          </w:tcPr>
          <w:p w14:paraId="19A2A863" w14:textId="33D08E89" w:rsidR="00861D58" w:rsidRDefault="00861D58" w:rsidP="00A373DA">
            <w:pPr>
              <w:pStyle w:val="TAL"/>
              <w:rPr>
                <w:ins w:id="352" w:author="QC_1" w:date="2021-01-21T10:25:00Z"/>
                <w:lang w:eastAsia="fr-FR"/>
              </w:rPr>
            </w:pPr>
            <w:ins w:id="353" w:author="QC_1" w:date="2021-02-02T16:04:00Z">
              <w:r>
                <w:rPr>
                  <w:lang w:eastAsia="fr-FR"/>
                </w:rPr>
                <w:t xml:space="preserve">&gt; </w:t>
              </w:r>
            </w:ins>
            <w:ins w:id="354" w:author="QC_1" w:date="2021-01-21T10:26:00Z">
              <w:r w:rsidRPr="00FB0106">
                <w:rPr>
                  <w:lang w:eastAsia="fr-FR"/>
                </w:rPr>
                <w:t>defaultDS.clockIdentity</w:t>
              </w:r>
            </w:ins>
          </w:p>
        </w:tc>
        <w:tc>
          <w:tcPr>
            <w:tcW w:w="639" w:type="dxa"/>
            <w:shd w:val="clear" w:color="auto" w:fill="auto"/>
          </w:tcPr>
          <w:p w14:paraId="1022A8AC" w14:textId="77777777" w:rsidR="00861D58" w:rsidRDefault="00861D58" w:rsidP="00A373DA">
            <w:pPr>
              <w:pStyle w:val="TAC"/>
              <w:rPr>
                <w:ins w:id="355" w:author="QC_1" w:date="2021-01-21T10:25:00Z"/>
                <w:lang w:eastAsia="fr-FR"/>
              </w:rPr>
            </w:pPr>
            <w:ins w:id="356"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357" w:author="QC_1" w:date="2021-01-21T10:25:00Z"/>
                <w:lang w:eastAsia="fr-FR"/>
              </w:rPr>
            </w:pPr>
            <w:ins w:id="358"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359" w:author="QC_1" w:date="2021-01-21T10:25:00Z"/>
                <w:lang w:eastAsia="fr-FR"/>
              </w:rPr>
            </w:pPr>
            <w:ins w:id="360"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361" w:author="QC_1" w:date="2021-01-21T10:25:00Z"/>
                <w:lang w:eastAsia="fr-FR"/>
              </w:rPr>
            </w:pPr>
            <w:ins w:id="362" w:author="QC_1" w:date="2021-01-21T10:41:00Z">
              <w:r>
                <w:rPr>
                  <w:lang w:eastAsia="fr-FR"/>
                </w:rPr>
                <w:t>IEEE Std 1588</w:t>
              </w:r>
            </w:ins>
            <w:ins w:id="363" w:author="QC_1" w:date="2021-02-04T13:03:00Z">
              <w:r>
                <w:rPr>
                  <w:lang w:eastAsia="fr-FR"/>
                </w:rPr>
                <w:t>-2019</w:t>
              </w:r>
            </w:ins>
            <w:ins w:id="364" w:author="QC_1" w:date="2021-01-21T10:41:00Z">
              <w:r>
                <w:rPr>
                  <w:lang w:eastAsia="fr-FR"/>
                </w:rPr>
                <w:t> [</w:t>
              </w:r>
            </w:ins>
            <w:ins w:id="365" w:author="QC_1" w:date="2021-02-04T13:03:00Z">
              <w:r>
                <w:rPr>
                  <w:lang w:eastAsia="fr-FR"/>
                </w:rPr>
                <w:t>X</w:t>
              </w:r>
            </w:ins>
            <w:ins w:id="366"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367" w:author="QC_1" w:date="2021-02-04T13:07:00Z"/>
        </w:trPr>
        <w:tc>
          <w:tcPr>
            <w:tcW w:w="4759" w:type="dxa"/>
            <w:shd w:val="clear" w:color="auto" w:fill="auto"/>
          </w:tcPr>
          <w:p w14:paraId="766BFE24" w14:textId="77777777" w:rsidR="00861D58" w:rsidRDefault="00861D58" w:rsidP="00A373DA">
            <w:pPr>
              <w:pStyle w:val="TAL"/>
              <w:rPr>
                <w:ins w:id="368" w:author="QC_1" w:date="2021-02-04T13:07:00Z"/>
                <w:lang w:eastAsia="fr-FR"/>
              </w:rPr>
            </w:pPr>
            <w:ins w:id="369" w:author="QC_1" w:date="2021-02-04T13:07:00Z">
              <w:r>
                <w:rPr>
                  <w:lang w:eastAsia="fr-FR"/>
                </w:rPr>
                <w:t xml:space="preserve">&gt; </w:t>
              </w:r>
              <w:r w:rsidRPr="00FB0106">
                <w:rPr>
                  <w:lang w:eastAsia="fr-FR"/>
                </w:rPr>
                <w:t>defaultDS.clockQuality.clockClass</w:t>
              </w:r>
            </w:ins>
          </w:p>
        </w:tc>
        <w:tc>
          <w:tcPr>
            <w:tcW w:w="639" w:type="dxa"/>
            <w:shd w:val="clear" w:color="auto" w:fill="auto"/>
          </w:tcPr>
          <w:p w14:paraId="28019939" w14:textId="77777777" w:rsidR="00861D58" w:rsidRDefault="00861D58" w:rsidP="00A373DA">
            <w:pPr>
              <w:pStyle w:val="TAC"/>
              <w:rPr>
                <w:ins w:id="370" w:author="QC_1" w:date="2021-02-04T13:07:00Z"/>
                <w:lang w:eastAsia="fr-FR"/>
              </w:rPr>
            </w:pPr>
            <w:ins w:id="371"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372" w:author="QC_1" w:date="2021-02-04T13:07:00Z"/>
                <w:lang w:eastAsia="fr-FR"/>
              </w:rPr>
            </w:pPr>
            <w:ins w:id="373"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374" w:author="QC_1" w:date="2021-02-04T13:07:00Z"/>
                <w:lang w:eastAsia="fr-FR"/>
              </w:rPr>
            </w:pPr>
            <w:ins w:id="375"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376" w:author="QC_1" w:date="2021-02-04T13:07:00Z"/>
                <w:lang w:eastAsia="fr-FR"/>
              </w:rPr>
            </w:pPr>
            <w:ins w:id="377"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378" w:author="QC_1" w:date="2021-02-04T13:07:00Z"/>
        </w:trPr>
        <w:tc>
          <w:tcPr>
            <w:tcW w:w="4759" w:type="dxa"/>
            <w:shd w:val="clear" w:color="auto" w:fill="auto"/>
          </w:tcPr>
          <w:p w14:paraId="389D18F3" w14:textId="77777777" w:rsidR="00861D58" w:rsidRDefault="00861D58" w:rsidP="00A373DA">
            <w:pPr>
              <w:pStyle w:val="TAL"/>
              <w:rPr>
                <w:ins w:id="379" w:author="QC_1" w:date="2021-02-04T13:07:00Z"/>
                <w:lang w:eastAsia="fr-FR"/>
              </w:rPr>
            </w:pPr>
            <w:ins w:id="380" w:author="QC_1" w:date="2021-02-04T13:07:00Z">
              <w:r>
                <w:rPr>
                  <w:lang w:eastAsia="fr-FR"/>
                </w:rPr>
                <w:t xml:space="preserve">&gt; </w:t>
              </w:r>
              <w:r w:rsidRPr="00FB0106">
                <w:rPr>
                  <w:lang w:eastAsia="fr-FR"/>
                </w:rPr>
                <w:t>defaultDS.clockQuality.clockAccuracy</w:t>
              </w:r>
            </w:ins>
          </w:p>
        </w:tc>
        <w:tc>
          <w:tcPr>
            <w:tcW w:w="639" w:type="dxa"/>
            <w:shd w:val="clear" w:color="auto" w:fill="auto"/>
          </w:tcPr>
          <w:p w14:paraId="7DD2E2DD" w14:textId="77777777" w:rsidR="00861D58" w:rsidRDefault="00861D58" w:rsidP="00A373DA">
            <w:pPr>
              <w:pStyle w:val="TAC"/>
              <w:rPr>
                <w:ins w:id="381" w:author="QC_1" w:date="2021-02-04T13:07:00Z"/>
                <w:lang w:eastAsia="fr-FR"/>
              </w:rPr>
            </w:pPr>
            <w:ins w:id="382"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383" w:author="QC_1" w:date="2021-02-04T13:07:00Z"/>
                <w:lang w:eastAsia="fr-FR"/>
              </w:rPr>
            </w:pPr>
            <w:ins w:id="384"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385" w:author="QC_1" w:date="2021-02-04T13:07:00Z"/>
                <w:lang w:eastAsia="fr-FR"/>
              </w:rPr>
            </w:pPr>
            <w:ins w:id="386"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387" w:author="QC_1" w:date="2021-02-04T13:07:00Z"/>
                <w:lang w:eastAsia="fr-FR"/>
              </w:rPr>
            </w:pPr>
            <w:ins w:id="388"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389" w:author="QC_1" w:date="2021-02-04T13:07:00Z"/>
        </w:trPr>
        <w:tc>
          <w:tcPr>
            <w:tcW w:w="4759" w:type="dxa"/>
            <w:shd w:val="clear" w:color="auto" w:fill="auto"/>
          </w:tcPr>
          <w:p w14:paraId="79E7A195" w14:textId="77777777" w:rsidR="00861D58" w:rsidRPr="00C902D8" w:rsidRDefault="00861D58" w:rsidP="00A373DA">
            <w:pPr>
              <w:pStyle w:val="TAL"/>
              <w:rPr>
                <w:ins w:id="390" w:author="QC_1" w:date="2021-02-04T13:07:00Z"/>
                <w:lang w:eastAsia="fr-FR"/>
              </w:rPr>
            </w:pPr>
            <w:ins w:id="391" w:author="QC_1" w:date="2021-02-04T13:07:00Z">
              <w:r>
                <w:rPr>
                  <w:lang w:eastAsia="fr-FR"/>
                </w:rPr>
                <w:t xml:space="preserve">&gt; </w:t>
              </w:r>
              <w:r w:rsidRPr="00C902D8">
                <w:rPr>
                  <w:lang w:eastAsia="fr-FR"/>
                </w:rPr>
                <w:t>defaultDS.clockQuality.offsetScaledLogVariance</w:t>
              </w:r>
            </w:ins>
          </w:p>
        </w:tc>
        <w:tc>
          <w:tcPr>
            <w:tcW w:w="639" w:type="dxa"/>
            <w:shd w:val="clear" w:color="auto" w:fill="auto"/>
          </w:tcPr>
          <w:p w14:paraId="462ECA5D" w14:textId="77777777" w:rsidR="00861D58" w:rsidRPr="00C902D8" w:rsidRDefault="00861D58" w:rsidP="00A373DA">
            <w:pPr>
              <w:pStyle w:val="TAC"/>
              <w:rPr>
                <w:ins w:id="392" w:author="QC_1" w:date="2021-02-04T13:07:00Z"/>
                <w:lang w:eastAsia="fr-FR"/>
              </w:rPr>
            </w:pPr>
            <w:ins w:id="393"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394" w:author="QC_1" w:date="2021-02-04T13:07:00Z"/>
                <w:lang w:eastAsia="fr-FR"/>
              </w:rPr>
            </w:pPr>
            <w:ins w:id="395"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396" w:author="QC_1" w:date="2021-02-04T13:07:00Z"/>
                <w:lang w:eastAsia="fr-FR"/>
              </w:rPr>
            </w:pPr>
            <w:ins w:id="397"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398" w:author="QC_1" w:date="2021-02-04T13:07:00Z"/>
                <w:lang w:eastAsia="fr-FR"/>
              </w:rPr>
            </w:pPr>
            <w:ins w:id="399"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400" w:author="QC_1" w:date="2021-02-04T13:08:00Z"/>
        </w:trPr>
        <w:tc>
          <w:tcPr>
            <w:tcW w:w="4759" w:type="dxa"/>
            <w:shd w:val="clear" w:color="auto" w:fill="auto"/>
          </w:tcPr>
          <w:p w14:paraId="1711C105" w14:textId="77777777" w:rsidR="00861D58" w:rsidRDefault="00861D58" w:rsidP="00A373DA">
            <w:pPr>
              <w:pStyle w:val="TAL"/>
              <w:rPr>
                <w:ins w:id="401" w:author="QC_1" w:date="2021-02-04T13:08:00Z"/>
                <w:lang w:eastAsia="fr-FR"/>
              </w:rPr>
            </w:pPr>
            <w:ins w:id="402"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403" w:author="QC_1" w:date="2021-02-04T13:08:00Z"/>
                <w:lang w:eastAsia="fr-FR"/>
              </w:rPr>
            </w:pPr>
            <w:ins w:id="404"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405" w:author="QC_1" w:date="2021-02-04T13:08:00Z"/>
                <w:lang w:eastAsia="fr-FR"/>
              </w:rPr>
            </w:pPr>
            <w:ins w:id="406"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407" w:author="QC_1" w:date="2021-02-04T13:08:00Z"/>
                <w:lang w:eastAsia="fr-FR"/>
              </w:rPr>
            </w:pPr>
            <w:ins w:id="408"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409" w:author="QC_1" w:date="2021-02-04T13:08:00Z"/>
                <w:lang w:eastAsia="fr-FR"/>
              </w:rPr>
            </w:pPr>
            <w:ins w:id="410"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411" w:author="QC_1" w:date="2021-02-04T13:08:00Z"/>
        </w:trPr>
        <w:tc>
          <w:tcPr>
            <w:tcW w:w="4759" w:type="dxa"/>
            <w:shd w:val="clear" w:color="auto" w:fill="auto"/>
          </w:tcPr>
          <w:p w14:paraId="7B1B23C8" w14:textId="77777777" w:rsidR="00861D58" w:rsidRDefault="00861D58" w:rsidP="00A373DA">
            <w:pPr>
              <w:pStyle w:val="TAL"/>
              <w:rPr>
                <w:ins w:id="412" w:author="QC_1" w:date="2021-02-04T13:08:00Z"/>
                <w:lang w:eastAsia="fr-FR"/>
              </w:rPr>
            </w:pPr>
            <w:ins w:id="413"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414" w:author="QC_1" w:date="2021-02-04T13:08:00Z"/>
                <w:lang w:eastAsia="fr-FR"/>
              </w:rPr>
            </w:pPr>
            <w:ins w:id="415"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416" w:author="QC_1" w:date="2021-02-04T13:08:00Z"/>
                <w:lang w:eastAsia="fr-FR"/>
              </w:rPr>
            </w:pPr>
            <w:ins w:id="417"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418" w:author="QC_1" w:date="2021-02-04T13:08:00Z"/>
                <w:lang w:eastAsia="fr-FR"/>
              </w:rPr>
            </w:pPr>
            <w:ins w:id="419"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420" w:author="QC_1" w:date="2021-02-04T13:08:00Z"/>
                <w:lang w:eastAsia="fr-FR"/>
              </w:rPr>
            </w:pPr>
            <w:ins w:id="421"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422" w:author="QC_1" w:date="2021-01-21T10:25:00Z"/>
        </w:trPr>
        <w:tc>
          <w:tcPr>
            <w:tcW w:w="4759" w:type="dxa"/>
            <w:shd w:val="clear" w:color="auto" w:fill="auto"/>
          </w:tcPr>
          <w:p w14:paraId="5DAC8442" w14:textId="1DA6E575" w:rsidR="00861D58" w:rsidRDefault="00861D58" w:rsidP="00A373DA">
            <w:pPr>
              <w:pStyle w:val="TAL"/>
              <w:rPr>
                <w:ins w:id="423" w:author="QC_1" w:date="2021-01-21T10:25:00Z"/>
                <w:lang w:eastAsia="fr-FR"/>
              </w:rPr>
            </w:pPr>
            <w:ins w:id="424" w:author="QC_1" w:date="2021-02-02T16:04:00Z">
              <w:r>
                <w:rPr>
                  <w:lang w:eastAsia="fr-FR"/>
                </w:rPr>
                <w:t xml:space="preserve">&gt; </w:t>
              </w:r>
            </w:ins>
            <w:ins w:id="425" w:author="QC_1" w:date="2021-01-21T10:27:00Z">
              <w:r w:rsidRPr="00FB0106">
                <w:rPr>
                  <w:lang w:eastAsia="fr-FR"/>
                </w:rPr>
                <w:t>defaultDS.domainNumber</w:t>
              </w:r>
            </w:ins>
          </w:p>
        </w:tc>
        <w:tc>
          <w:tcPr>
            <w:tcW w:w="639" w:type="dxa"/>
            <w:shd w:val="clear" w:color="auto" w:fill="auto"/>
          </w:tcPr>
          <w:p w14:paraId="3E5AB0D8" w14:textId="77777777" w:rsidR="00861D58" w:rsidRDefault="00861D58" w:rsidP="00A373DA">
            <w:pPr>
              <w:pStyle w:val="TAC"/>
              <w:rPr>
                <w:ins w:id="426" w:author="QC_1" w:date="2021-01-21T10:25:00Z"/>
                <w:lang w:eastAsia="fr-FR"/>
              </w:rPr>
            </w:pPr>
            <w:ins w:id="427"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428" w:author="QC_1" w:date="2021-01-21T10:25:00Z"/>
                <w:lang w:eastAsia="fr-FR"/>
              </w:rPr>
            </w:pPr>
            <w:ins w:id="429"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430" w:author="QC_1" w:date="2021-01-21T10:25:00Z"/>
                <w:lang w:eastAsia="fr-FR"/>
              </w:rPr>
            </w:pPr>
            <w:ins w:id="431"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432" w:author="QC_1" w:date="2021-01-21T10:25:00Z"/>
                <w:lang w:eastAsia="fr-FR"/>
              </w:rPr>
            </w:pPr>
            <w:ins w:id="433" w:author="QC_1" w:date="2021-02-04T13:04:00Z">
              <w:r>
                <w:rPr>
                  <w:lang w:eastAsia="fr-FR"/>
                </w:rPr>
                <w:t xml:space="preserve">IEEE Std 1588-2019 [X] </w:t>
              </w:r>
            </w:ins>
            <w:ins w:id="434"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435" w:author="QC_1" w:date="2021-02-04T13:10:00Z"/>
        </w:trPr>
        <w:tc>
          <w:tcPr>
            <w:tcW w:w="4759" w:type="dxa"/>
            <w:shd w:val="clear" w:color="auto" w:fill="auto"/>
          </w:tcPr>
          <w:p w14:paraId="20DF524A" w14:textId="77777777" w:rsidR="00861D58" w:rsidRDefault="00861D58" w:rsidP="00A373DA">
            <w:pPr>
              <w:pStyle w:val="TAL"/>
              <w:rPr>
                <w:ins w:id="436" w:author="QC_1" w:date="2021-02-04T13:10:00Z"/>
                <w:lang w:eastAsia="fr-FR"/>
              </w:rPr>
            </w:pPr>
            <w:ins w:id="437" w:author="QC_1" w:date="2021-02-04T13:10:00Z">
              <w:r>
                <w:rPr>
                  <w:lang w:eastAsia="fr-FR"/>
                </w:rPr>
                <w:t xml:space="preserve">&gt; </w:t>
              </w:r>
              <w:r w:rsidRPr="00FB0106">
                <w:rPr>
                  <w:lang w:eastAsia="fr-FR"/>
                </w:rPr>
                <w:t>defaultDS.</w:t>
              </w:r>
              <w:r>
                <w:rPr>
                  <w:lang w:eastAsia="fr-FR"/>
                </w:rPr>
                <w:t>sdoId</w:t>
              </w:r>
            </w:ins>
          </w:p>
        </w:tc>
        <w:tc>
          <w:tcPr>
            <w:tcW w:w="639" w:type="dxa"/>
            <w:shd w:val="clear" w:color="auto" w:fill="auto"/>
          </w:tcPr>
          <w:p w14:paraId="32649E8D" w14:textId="77777777" w:rsidR="00861D58" w:rsidRDefault="00861D58" w:rsidP="00A373DA">
            <w:pPr>
              <w:pStyle w:val="TAC"/>
              <w:rPr>
                <w:ins w:id="438" w:author="QC_1" w:date="2021-02-04T13:10:00Z"/>
                <w:lang w:eastAsia="fr-FR"/>
              </w:rPr>
            </w:pPr>
            <w:ins w:id="439"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440" w:author="QC_1" w:date="2021-02-04T13:10:00Z"/>
                <w:lang w:eastAsia="fr-FR"/>
              </w:rPr>
            </w:pPr>
            <w:ins w:id="441"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442" w:author="QC_1" w:date="2021-02-04T13:10:00Z"/>
                <w:lang w:eastAsia="fr-FR"/>
              </w:rPr>
            </w:pPr>
            <w:ins w:id="443"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444" w:author="QC_1" w:date="2021-02-04T13:10:00Z"/>
                <w:lang w:eastAsia="fr-FR"/>
              </w:rPr>
            </w:pPr>
            <w:ins w:id="445"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446" w:author="QC_1" w:date="2021-02-04T13:10:00Z"/>
        </w:trPr>
        <w:tc>
          <w:tcPr>
            <w:tcW w:w="4759" w:type="dxa"/>
            <w:shd w:val="clear" w:color="auto" w:fill="auto"/>
          </w:tcPr>
          <w:p w14:paraId="041F7C22" w14:textId="1E2E6ABD" w:rsidR="00861D58" w:rsidRDefault="00861D58" w:rsidP="00A373DA">
            <w:pPr>
              <w:pStyle w:val="TAL"/>
              <w:rPr>
                <w:ins w:id="447" w:author="QC_1" w:date="2021-02-04T13:10:00Z"/>
                <w:lang w:eastAsia="fr-FR"/>
              </w:rPr>
            </w:pPr>
            <w:ins w:id="448" w:author="QC_1" w:date="2021-02-04T13:10:00Z">
              <w:r>
                <w:rPr>
                  <w:lang w:eastAsia="fr-FR"/>
                </w:rPr>
                <w:t xml:space="preserve">&gt; </w:t>
              </w:r>
              <w:r w:rsidRPr="00FB0106">
                <w:rPr>
                  <w:lang w:eastAsia="fr-FR"/>
                </w:rPr>
                <w:t>defaultDS.</w:t>
              </w:r>
            </w:ins>
            <w:ins w:id="449" w:author="QC_1" w:date="2021-02-04T13:11:00Z">
              <w:r>
                <w:rPr>
                  <w:lang w:eastAsia="fr-FR"/>
                </w:rPr>
                <w:t>instanceEnable</w:t>
              </w:r>
            </w:ins>
          </w:p>
        </w:tc>
        <w:tc>
          <w:tcPr>
            <w:tcW w:w="639" w:type="dxa"/>
            <w:shd w:val="clear" w:color="auto" w:fill="auto"/>
          </w:tcPr>
          <w:p w14:paraId="46E9D20F" w14:textId="77777777" w:rsidR="00861D58" w:rsidRDefault="00861D58" w:rsidP="00A373DA">
            <w:pPr>
              <w:pStyle w:val="TAC"/>
              <w:rPr>
                <w:ins w:id="450" w:author="QC_1" w:date="2021-02-04T13:10:00Z"/>
                <w:lang w:eastAsia="fr-FR"/>
              </w:rPr>
            </w:pPr>
            <w:ins w:id="451"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452" w:author="QC_1" w:date="2021-02-04T13:10:00Z"/>
                <w:lang w:eastAsia="fr-FR"/>
              </w:rPr>
            </w:pPr>
            <w:ins w:id="453"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454" w:author="QC_1" w:date="2021-02-04T13:10:00Z"/>
                <w:lang w:eastAsia="fr-FR"/>
              </w:rPr>
            </w:pPr>
            <w:ins w:id="455"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456" w:author="QC_1" w:date="2021-02-04T13:10:00Z"/>
                <w:lang w:eastAsia="fr-FR"/>
              </w:rPr>
            </w:pPr>
            <w:ins w:id="457" w:author="QC_1" w:date="2021-02-04T13:10:00Z">
              <w:r>
                <w:rPr>
                  <w:lang w:eastAsia="fr-FR"/>
                </w:rPr>
                <w:t>IEEE Std 1588-2019 [X] clause </w:t>
              </w:r>
              <w:r w:rsidRPr="00D86625">
                <w:rPr>
                  <w:lang w:eastAsia="fr-FR"/>
                </w:rPr>
                <w:t>8.2.1.</w:t>
              </w:r>
            </w:ins>
            <w:ins w:id="458" w:author="QC_1" w:date="2021-02-04T13:12:00Z">
              <w:r>
                <w:rPr>
                  <w:lang w:eastAsia="fr-FR"/>
                </w:rPr>
                <w:t>5.2</w:t>
              </w:r>
            </w:ins>
          </w:p>
        </w:tc>
      </w:tr>
      <w:tr w:rsidR="00353E7E" w:rsidRPr="002369B3" w14:paraId="799DEE7B" w14:textId="77777777" w:rsidTr="00861D58">
        <w:trPr>
          <w:ins w:id="459" w:author="QC_3" w:date="2021-02-17T15:21:00Z"/>
        </w:trPr>
        <w:tc>
          <w:tcPr>
            <w:tcW w:w="4759" w:type="dxa"/>
            <w:shd w:val="clear" w:color="auto" w:fill="auto"/>
          </w:tcPr>
          <w:p w14:paraId="65AC0C72" w14:textId="01CE2AEE" w:rsidR="00353E7E" w:rsidRDefault="00353E7E" w:rsidP="00A373DA">
            <w:pPr>
              <w:pStyle w:val="TAL"/>
              <w:rPr>
                <w:ins w:id="460" w:author="QC_3" w:date="2021-02-17T15:21:00Z"/>
                <w:lang w:eastAsia="fr-FR"/>
              </w:rPr>
            </w:pPr>
            <w:ins w:id="461" w:author="QC_3" w:date="2021-02-17T15:21:00Z">
              <w:r>
                <w:rPr>
                  <w:lang w:eastAsia="fr-FR"/>
                </w:rPr>
                <w:t xml:space="preserve">&gt; </w:t>
              </w:r>
              <w:r w:rsidRPr="00353E7E">
                <w:rPr>
                  <w:lang w:eastAsia="fr-FR"/>
                </w:rPr>
                <w:t>defaultDS.externalPortConfigurationEnabled</w:t>
              </w:r>
            </w:ins>
          </w:p>
        </w:tc>
        <w:tc>
          <w:tcPr>
            <w:tcW w:w="639" w:type="dxa"/>
            <w:shd w:val="clear" w:color="auto" w:fill="auto"/>
          </w:tcPr>
          <w:p w14:paraId="14665692" w14:textId="77777777" w:rsidR="00353E7E" w:rsidRDefault="00353E7E" w:rsidP="00A373DA">
            <w:pPr>
              <w:pStyle w:val="TAC"/>
              <w:rPr>
                <w:ins w:id="462" w:author="QC_3" w:date="2021-02-17T15:21:00Z"/>
                <w:lang w:eastAsia="fr-FR"/>
              </w:rPr>
            </w:pPr>
          </w:p>
        </w:tc>
        <w:tc>
          <w:tcPr>
            <w:tcW w:w="649" w:type="dxa"/>
            <w:shd w:val="clear" w:color="auto" w:fill="auto"/>
          </w:tcPr>
          <w:p w14:paraId="3513DAC2" w14:textId="652DBEB8" w:rsidR="00353E7E" w:rsidRDefault="00353E7E" w:rsidP="00A373DA">
            <w:pPr>
              <w:pStyle w:val="TAC"/>
              <w:rPr>
                <w:ins w:id="463" w:author="QC_3" w:date="2021-02-17T15:21:00Z"/>
                <w:lang w:eastAsia="fr-FR"/>
              </w:rPr>
            </w:pPr>
            <w:ins w:id="464"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465" w:author="QC_3" w:date="2021-02-17T15:21:00Z"/>
                <w:lang w:eastAsia="fr-FR"/>
              </w:rPr>
            </w:pPr>
            <w:ins w:id="466"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467" w:author="QC_3" w:date="2021-02-17T15:21:00Z"/>
                <w:lang w:eastAsia="fr-FR"/>
              </w:rPr>
            </w:pPr>
            <w:ins w:id="468"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469" w:author="QC_1" w:date="2021-02-04T13:09:00Z"/>
        </w:trPr>
        <w:tc>
          <w:tcPr>
            <w:tcW w:w="4759" w:type="dxa"/>
            <w:shd w:val="clear" w:color="auto" w:fill="auto"/>
          </w:tcPr>
          <w:p w14:paraId="7F3D7B6F" w14:textId="7B18A1A1" w:rsidR="00861D58" w:rsidRDefault="00861D58" w:rsidP="00A373DA">
            <w:pPr>
              <w:pStyle w:val="TAL"/>
              <w:rPr>
                <w:ins w:id="470" w:author="QC_1" w:date="2021-02-04T13:09:00Z"/>
                <w:lang w:eastAsia="fr-FR"/>
              </w:rPr>
            </w:pPr>
            <w:ins w:id="471" w:author="QC_1" w:date="2021-02-04T13:09:00Z">
              <w:r>
                <w:rPr>
                  <w:lang w:eastAsia="fr-FR"/>
                </w:rPr>
                <w:t xml:space="preserve">&gt; </w:t>
              </w:r>
              <w:r w:rsidRPr="00FB0106">
                <w:rPr>
                  <w:lang w:eastAsia="fr-FR"/>
                </w:rPr>
                <w:t>defaultDS.</w:t>
              </w:r>
            </w:ins>
            <w:ins w:id="472" w:author="QC_1" w:date="2021-02-04T13:12:00Z">
              <w:r>
                <w:rPr>
                  <w:lang w:eastAsia="fr-FR"/>
                </w:rPr>
                <w:t>instanceType</w:t>
              </w:r>
            </w:ins>
          </w:p>
        </w:tc>
        <w:tc>
          <w:tcPr>
            <w:tcW w:w="639" w:type="dxa"/>
            <w:shd w:val="clear" w:color="auto" w:fill="auto"/>
          </w:tcPr>
          <w:p w14:paraId="74B5568B" w14:textId="77777777" w:rsidR="00861D58" w:rsidRDefault="00861D58" w:rsidP="00A373DA">
            <w:pPr>
              <w:pStyle w:val="TAC"/>
              <w:rPr>
                <w:ins w:id="473" w:author="QC_1" w:date="2021-02-04T13:09:00Z"/>
                <w:lang w:eastAsia="fr-FR"/>
              </w:rPr>
            </w:pPr>
            <w:ins w:id="474"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475" w:author="QC_1" w:date="2021-02-04T13:09:00Z"/>
                <w:lang w:eastAsia="fr-FR"/>
              </w:rPr>
            </w:pPr>
            <w:ins w:id="476"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477" w:author="QC_1" w:date="2021-02-04T13:09:00Z"/>
                <w:lang w:eastAsia="fr-FR"/>
              </w:rPr>
            </w:pPr>
            <w:ins w:id="478"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479" w:author="QC_1" w:date="2021-02-04T13:09:00Z"/>
                <w:lang w:eastAsia="fr-FR"/>
              </w:rPr>
            </w:pPr>
            <w:ins w:id="480" w:author="QC_1" w:date="2021-02-04T13:09:00Z">
              <w:r>
                <w:rPr>
                  <w:lang w:eastAsia="fr-FR"/>
                </w:rPr>
                <w:t>IEEE Std 1588-2019 [X] clause </w:t>
              </w:r>
              <w:r w:rsidRPr="00D86625">
                <w:rPr>
                  <w:lang w:eastAsia="fr-FR"/>
                </w:rPr>
                <w:t>8.2.1.</w:t>
              </w:r>
            </w:ins>
            <w:ins w:id="481" w:author="QC_1" w:date="2021-02-04T13:12:00Z">
              <w:r>
                <w:rPr>
                  <w:lang w:eastAsia="fr-FR"/>
                </w:rPr>
                <w:t>5</w:t>
              </w:r>
            </w:ins>
            <w:ins w:id="482" w:author="QC_1" w:date="2021-02-04T13:09:00Z">
              <w:r w:rsidRPr="00D86625">
                <w:rPr>
                  <w:lang w:eastAsia="fr-FR"/>
                </w:rPr>
                <w:t>.</w:t>
              </w:r>
            </w:ins>
            <w:ins w:id="483" w:author="QC_1" w:date="2021-02-04T13:10:00Z">
              <w:r>
                <w:rPr>
                  <w:lang w:eastAsia="fr-FR"/>
                </w:rPr>
                <w:t>5</w:t>
              </w:r>
            </w:ins>
          </w:p>
        </w:tc>
      </w:tr>
      <w:tr w:rsidR="00861D58" w:rsidRPr="002369B3" w14:paraId="0C5481BD" w14:textId="4E2087C6" w:rsidTr="00861D58">
        <w:trPr>
          <w:ins w:id="484" w:author="QC_1" w:date="2021-01-21T10:25:00Z"/>
        </w:trPr>
        <w:tc>
          <w:tcPr>
            <w:tcW w:w="4759" w:type="dxa"/>
            <w:shd w:val="clear" w:color="auto" w:fill="auto"/>
          </w:tcPr>
          <w:p w14:paraId="1A57C1FD" w14:textId="043249FF" w:rsidR="00861D58" w:rsidRDefault="00861D58" w:rsidP="00A373DA">
            <w:pPr>
              <w:pStyle w:val="TAL"/>
              <w:rPr>
                <w:ins w:id="485" w:author="QC_1" w:date="2021-01-21T10:25:00Z"/>
                <w:lang w:eastAsia="fr-FR"/>
              </w:rPr>
            </w:pPr>
            <w:ins w:id="486" w:author="QC_1" w:date="2021-02-02T16:04:00Z">
              <w:r>
                <w:rPr>
                  <w:lang w:eastAsia="fr-FR"/>
                </w:rPr>
                <w:t xml:space="preserve">&gt; </w:t>
              </w:r>
            </w:ins>
            <w:ins w:id="487" w:author="QC_1" w:date="2021-01-21T10:28:00Z">
              <w:r w:rsidRPr="00FB0106">
                <w:rPr>
                  <w:lang w:eastAsia="fr-FR"/>
                </w:rPr>
                <w:t>portDS.portIdentity</w:t>
              </w:r>
            </w:ins>
          </w:p>
        </w:tc>
        <w:tc>
          <w:tcPr>
            <w:tcW w:w="639" w:type="dxa"/>
            <w:shd w:val="clear" w:color="auto" w:fill="auto"/>
          </w:tcPr>
          <w:p w14:paraId="33B9D955" w14:textId="77777777" w:rsidR="00861D58" w:rsidRDefault="00861D58" w:rsidP="00A373DA">
            <w:pPr>
              <w:pStyle w:val="TAC"/>
              <w:rPr>
                <w:ins w:id="488" w:author="QC_1" w:date="2021-01-21T10:25:00Z"/>
                <w:lang w:eastAsia="fr-FR"/>
              </w:rPr>
            </w:pPr>
            <w:ins w:id="489"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490" w:author="QC_1" w:date="2021-01-21T10:25:00Z"/>
                <w:lang w:eastAsia="fr-FR"/>
              </w:rPr>
            </w:pPr>
            <w:ins w:id="491"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492" w:author="QC_1" w:date="2021-01-21T10:25:00Z"/>
                <w:lang w:eastAsia="fr-FR"/>
              </w:rPr>
            </w:pPr>
            <w:ins w:id="493"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494" w:author="QC_1" w:date="2021-01-21T10:25:00Z"/>
                <w:lang w:eastAsia="fr-FR"/>
              </w:rPr>
            </w:pPr>
            <w:ins w:id="495" w:author="QC_1" w:date="2021-02-04T13:04:00Z">
              <w:r>
                <w:rPr>
                  <w:lang w:eastAsia="fr-FR"/>
                </w:rPr>
                <w:t xml:space="preserve">IEEE Std 1588-2019 [X] </w:t>
              </w:r>
            </w:ins>
            <w:ins w:id="496" w:author="QC_1" w:date="2021-01-21T10:45:00Z">
              <w:r>
                <w:rPr>
                  <w:lang w:eastAsia="fr-FR"/>
                </w:rPr>
                <w:t>clause </w:t>
              </w:r>
              <w:r w:rsidRPr="00D86625">
                <w:rPr>
                  <w:lang w:eastAsia="fr-FR"/>
                </w:rPr>
                <w:t>8.2.</w:t>
              </w:r>
            </w:ins>
            <w:ins w:id="497" w:author="QC_1" w:date="2021-02-04T13:15:00Z">
              <w:r>
                <w:rPr>
                  <w:lang w:eastAsia="fr-FR"/>
                </w:rPr>
                <w:t>1</w:t>
              </w:r>
            </w:ins>
            <w:ins w:id="498"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499" w:author="QC_1" w:date="2021-01-21T10:25:00Z"/>
        </w:trPr>
        <w:tc>
          <w:tcPr>
            <w:tcW w:w="4759" w:type="dxa"/>
            <w:shd w:val="clear" w:color="auto" w:fill="auto"/>
          </w:tcPr>
          <w:p w14:paraId="7E94D535" w14:textId="574EC11E" w:rsidR="00861D58" w:rsidRPr="00FD1A52" w:rsidRDefault="00861D58" w:rsidP="00A373DA">
            <w:pPr>
              <w:pStyle w:val="TAL"/>
              <w:rPr>
                <w:ins w:id="500" w:author="QC_1" w:date="2021-01-21T10:25:00Z"/>
                <w:lang w:eastAsia="fr-FR"/>
              </w:rPr>
            </w:pPr>
            <w:ins w:id="501" w:author="QC_1" w:date="2021-02-02T16:04:00Z">
              <w:r w:rsidRPr="00FD1A52">
                <w:rPr>
                  <w:lang w:eastAsia="fr-FR"/>
                </w:rPr>
                <w:t xml:space="preserve">&gt; </w:t>
              </w:r>
            </w:ins>
            <w:ins w:id="502" w:author="QC_1" w:date="2021-01-21T10:29:00Z">
              <w:r w:rsidRPr="00FD1A52">
                <w:rPr>
                  <w:lang w:eastAsia="fr-FR"/>
                </w:rPr>
                <w:t>portDS.portState</w:t>
              </w:r>
            </w:ins>
          </w:p>
        </w:tc>
        <w:tc>
          <w:tcPr>
            <w:tcW w:w="639" w:type="dxa"/>
            <w:shd w:val="clear" w:color="auto" w:fill="auto"/>
          </w:tcPr>
          <w:p w14:paraId="2EC447F8" w14:textId="376D9C14" w:rsidR="00861D58" w:rsidRPr="00FD1A52" w:rsidRDefault="00861D58" w:rsidP="00A373DA">
            <w:pPr>
              <w:pStyle w:val="TAC"/>
              <w:rPr>
                <w:ins w:id="503" w:author="QC_1" w:date="2021-01-21T10:25:00Z"/>
                <w:lang w:eastAsia="fr-FR"/>
              </w:rPr>
            </w:pPr>
            <w:ins w:id="504"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505" w:author="QC_1" w:date="2021-01-21T10:25:00Z"/>
                <w:lang w:eastAsia="fr-FR"/>
              </w:rPr>
            </w:pPr>
            <w:ins w:id="506"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507" w:author="QC_1" w:date="2021-01-21T10:25:00Z"/>
                <w:lang w:eastAsia="fr-FR"/>
              </w:rPr>
            </w:pPr>
            <w:ins w:id="508"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509" w:author="QC_1" w:date="2021-01-21T10:25:00Z"/>
                <w:lang w:eastAsia="fr-FR"/>
              </w:rPr>
            </w:pPr>
            <w:ins w:id="510" w:author="QC_1" w:date="2021-02-04T13:04:00Z">
              <w:r w:rsidRPr="00FD1A52">
                <w:rPr>
                  <w:lang w:eastAsia="fr-FR"/>
                </w:rPr>
                <w:t xml:space="preserve">IEEE Std 1588-2019 [X] </w:t>
              </w:r>
            </w:ins>
            <w:ins w:id="511" w:author="QC_1" w:date="2021-01-21T10:47:00Z">
              <w:r w:rsidRPr="00FD1A52">
                <w:rPr>
                  <w:lang w:eastAsia="fr-FR"/>
                </w:rPr>
                <w:t>clause 8.2.</w:t>
              </w:r>
            </w:ins>
            <w:ins w:id="512" w:author="QC_1" w:date="2021-02-04T13:15:00Z">
              <w:r w:rsidRPr="00FD1A52">
                <w:rPr>
                  <w:lang w:eastAsia="fr-FR"/>
                </w:rPr>
                <w:t>1</w:t>
              </w:r>
            </w:ins>
            <w:ins w:id="513" w:author="QC_1" w:date="2021-01-21T10:47:00Z">
              <w:r w:rsidRPr="00FD1A52">
                <w:rPr>
                  <w:lang w:eastAsia="fr-FR"/>
                </w:rPr>
                <w:t>5.3.1</w:t>
              </w:r>
            </w:ins>
          </w:p>
        </w:tc>
      </w:tr>
      <w:tr w:rsidR="00861D58" w:rsidRPr="002369B3" w14:paraId="58E3DFB2" w14:textId="00C321A1" w:rsidTr="00861D58">
        <w:trPr>
          <w:ins w:id="514" w:author="QC_1" w:date="2021-02-04T13:22:00Z"/>
        </w:trPr>
        <w:tc>
          <w:tcPr>
            <w:tcW w:w="4759" w:type="dxa"/>
            <w:shd w:val="clear" w:color="auto" w:fill="auto"/>
          </w:tcPr>
          <w:p w14:paraId="26D816E0" w14:textId="77777777" w:rsidR="00861D58" w:rsidRDefault="00861D58" w:rsidP="00A373DA">
            <w:pPr>
              <w:pStyle w:val="TAL"/>
              <w:rPr>
                <w:ins w:id="515" w:author="QC_1" w:date="2021-02-04T13:22:00Z"/>
                <w:lang w:eastAsia="fr-FR"/>
              </w:rPr>
            </w:pPr>
            <w:ins w:id="516" w:author="QC_1" w:date="2021-02-04T13:22:00Z">
              <w:r>
                <w:rPr>
                  <w:lang w:eastAsia="fr-FR"/>
                </w:rPr>
                <w:t xml:space="preserve">&gt; </w:t>
              </w:r>
              <w:r w:rsidRPr="00FB0106">
                <w:rPr>
                  <w:lang w:eastAsia="fr-FR"/>
                </w:rPr>
                <w:t>portDS.logMinDelayReqInterval</w:t>
              </w:r>
            </w:ins>
          </w:p>
        </w:tc>
        <w:tc>
          <w:tcPr>
            <w:tcW w:w="639" w:type="dxa"/>
            <w:shd w:val="clear" w:color="auto" w:fill="auto"/>
          </w:tcPr>
          <w:p w14:paraId="4AF26804" w14:textId="77777777" w:rsidR="00861D58" w:rsidRDefault="00861D58" w:rsidP="00A373DA">
            <w:pPr>
              <w:pStyle w:val="TAC"/>
              <w:rPr>
                <w:ins w:id="517" w:author="QC_1" w:date="2021-02-04T13:22:00Z"/>
                <w:lang w:eastAsia="fr-FR"/>
              </w:rPr>
            </w:pPr>
            <w:ins w:id="518"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519" w:author="QC_1" w:date="2021-02-04T13:22:00Z"/>
                <w:lang w:eastAsia="fr-FR"/>
              </w:rPr>
            </w:pPr>
            <w:ins w:id="520"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521" w:author="QC_1" w:date="2021-02-04T13:22:00Z"/>
                <w:lang w:eastAsia="fr-FR"/>
              </w:rPr>
            </w:pPr>
            <w:ins w:id="522"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523" w:author="QC_1" w:date="2021-02-04T13:22:00Z"/>
                <w:lang w:eastAsia="fr-FR"/>
              </w:rPr>
            </w:pPr>
            <w:ins w:id="524"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525" w:author="QC_1" w:date="2021-02-04T13:23:00Z"/>
        </w:trPr>
        <w:tc>
          <w:tcPr>
            <w:tcW w:w="4759" w:type="dxa"/>
            <w:shd w:val="clear" w:color="auto" w:fill="auto"/>
          </w:tcPr>
          <w:p w14:paraId="70249839" w14:textId="77777777" w:rsidR="00861D58" w:rsidRDefault="00861D58" w:rsidP="00A373DA">
            <w:pPr>
              <w:pStyle w:val="TAL"/>
              <w:rPr>
                <w:ins w:id="526" w:author="QC_1" w:date="2021-02-04T13:23:00Z"/>
                <w:lang w:eastAsia="fr-FR"/>
              </w:rPr>
            </w:pPr>
            <w:ins w:id="527" w:author="QC_1" w:date="2021-02-04T13:23:00Z">
              <w:r>
                <w:rPr>
                  <w:lang w:eastAsia="fr-FR"/>
                </w:rPr>
                <w:t xml:space="preserve">&gt; </w:t>
              </w:r>
              <w:r w:rsidRPr="00FB0106">
                <w:rPr>
                  <w:lang w:eastAsia="fr-FR"/>
                </w:rPr>
                <w:t>portDS.logAnnounceInterval</w:t>
              </w:r>
            </w:ins>
          </w:p>
        </w:tc>
        <w:tc>
          <w:tcPr>
            <w:tcW w:w="639" w:type="dxa"/>
            <w:shd w:val="clear" w:color="auto" w:fill="auto"/>
          </w:tcPr>
          <w:p w14:paraId="46F0A5D6" w14:textId="77777777" w:rsidR="00861D58" w:rsidRDefault="00861D58" w:rsidP="00A373DA">
            <w:pPr>
              <w:pStyle w:val="TAC"/>
              <w:rPr>
                <w:ins w:id="528" w:author="QC_1" w:date="2021-02-04T13:23:00Z"/>
                <w:lang w:eastAsia="fr-FR"/>
              </w:rPr>
            </w:pPr>
            <w:ins w:id="529"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530" w:author="QC_1" w:date="2021-02-04T13:23:00Z"/>
                <w:lang w:eastAsia="fr-FR"/>
              </w:rPr>
            </w:pPr>
            <w:ins w:id="531"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532" w:author="QC_1" w:date="2021-02-04T13:23:00Z"/>
                <w:lang w:eastAsia="fr-FR"/>
              </w:rPr>
            </w:pPr>
            <w:ins w:id="533"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534" w:author="QC_1" w:date="2021-02-04T13:23:00Z"/>
                <w:lang w:eastAsia="fr-FR"/>
              </w:rPr>
            </w:pPr>
            <w:ins w:id="535"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536" w:author="QC_1" w:date="2021-02-04T13:21:00Z"/>
        </w:trPr>
        <w:tc>
          <w:tcPr>
            <w:tcW w:w="4759" w:type="dxa"/>
            <w:shd w:val="clear" w:color="auto" w:fill="auto"/>
          </w:tcPr>
          <w:p w14:paraId="49F7A47C" w14:textId="672D8855" w:rsidR="00861D58" w:rsidRDefault="00861D58" w:rsidP="00A373DA">
            <w:pPr>
              <w:pStyle w:val="TAL"/>
              <w:rPr>
                <w:ins w:id="537" w:author="QC_1" w:date="2021-02-04T13:21:00Z"/>
                <w:lang w:eastAsia="fr-FR"/>
              </w:rPr>
            </w:pPr>
            <w:ins w:id="538" w:author="QC_1" w:date="2021-02-04T13:21:00Z">
              <w:r>
                <w:rPr>
                  <w:lang w:eastAsia="fr-FR"/>
                </w:rPr>
                <w:t xml:space="preserve">&gt; </w:t>
              </w:r>
              <w:r w:rsidRPr="00FB0106">
                <w:rPr>
                  <w:lang w:eastAsia="fr-FR"/>
                </w:rPr>
                <w:t>portDS.</w:t>
              </w:r>
            </w:ins>
            <w:ins w:id="539" w:author="QC_1" w:date="2021-02-04T13:23:00Z">
              <w:r w:rsidRPr="006D3416">
                <w:rPr>
                  <w:lang w:eastAsia="fr-FR"/>
                </w:rPr>
                <w:t>announceReceiptTimeout</w:t>
              </w:r>
            </w:ins>
          </w:p>
        </w:tc>
        <w:tc>
          <w:tcPr>
            <w:tcW w:w="639" w:type="dxa"/>
            <w:shd w:val="clear" w:color="auto" w:fill="auto"/>
          </w:tcPr>
          <w:p w14:paraId="3C6E06EF" w14:textId="010B6CCF" w:rsidR="00861D58" w:rsidRDefault="00861D58" w:rsidP="00A373DA">
            <w:pPr>
              <w:pStyle w:val="TAC"/>
              <w:rPr>
                <w:ins w:id="540" w:author="QC_1" w:date="2021-02-04T13:21:00Z"/>
                <w:lang w:eastAsia="fr-FR"/>
              </w:rPr>
            </w:pPr>
          </w:p>
        </w:tc>
        <w:tc>
          <w:tcPr>
            <w:tcW w:w="649" w:type="dxa"/>
            <w:shd w:val="clear" w:color="auto" w:fill="auto"/>
          </w:tcPr>
          <w:p w14:paraId="640CC927" w14:textId="77777777" w:rsidR="00861D58" w:rsidRDefault="00861D58" w:rsidP="00A373DA">
            <w:pPr>
              <w:pStyle w:val="TAC"/>
              <w:rPr>
                <w:ins w:id="541" w:author="QC_1" w:date="2021-02-04T13:21:00Z"/>
                <w:lang w:eastAsia="fr-FR"/>
              </w:rPr>
            </w:pPr>
            <w:ins w:id="542"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543" w:author="QC_1" w:date="2021-02-04T13:21:00Z"/>
                <w:lang w:eastAsia="fr-FR"/>
              </w:rPr>
            </w:pPr>
            <w:ins w:id="544"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545" w:author="QC_1" w:date="2021-02-04T13:21:00Z"/>
                <w:lang w:eastAsia="fr-FR"/>
              </w:rPr>
            </w:pPr>
            <w:ins w:id="546"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547" w:author="QC_1" w:date="2021-02-04T13:24:00Z">
              <w:r>
                <w:rPr>
                  <w:lang w:eastAsia="fr-FR"/>
                </w:rPr>
                <w:t>2</w:t>
              </w:r>
            </w:ins>
          </w:p>
        </w:tc>
      </w:tr>
      <w:tr w:rsidR="00861D58" w:rsidRPr="002369B3" w14:paraId="479A8AFF" w14:textId="50340EC6" w:rsidTr="00861D58">
        <w:trPr>
          <w:ins w:id="548" w:author="QC_1" w:date="2021-02-04T13:22:00Z"/>
        </w:trPr>
        <w:tc>
          <w:tcPr>
            <w:tcW w:w="4759" w:type="dxa"/>
            <w:shd w:val="clear" w:color="auto" w:fill="auto"/>
          </w:tcPr>
          <w:p w14:paraId="60F087E9" w14:textId="77777777" w:rsidR="00861D58" w:rsidRDefault="00861D58" w:rsidP="00A373DA">
            <w:pPr>
              <w:pStyle w:val="TAL"/>
              <w:rPr>
                <w:ins w:id="549" w:author="QC_1" w:date="2021-02-04T13:22:00Z"/>
                <w:lang w:eastAsia="fr-FR"/>
              </w:rPr>
            </w:pPr>
            <w:ins w:id="550" w:author="QC_1" w:date="2021-02-04T13:22:00Z">
              <w:r>
                <w:rPr>
                  <w:lang w:eastAsia="fr-FR"/>
                </w:rPr>
                <w:t xml:space="preserve">&gt; </w:t>
              </w:r>
              <w:r w:rsidRPr="00FB0106">
                <w:rPr>
                  <w:lang w:eastAsia="fr-FR"/>
                </w:rPr>
                <w:t>portDS.logSyncInterval</w:t>
              </w:r>
            </w:ins>
          </w:p>
        </w:tc>
        <w:tc>
          <w:tcPr>
            <w:tcW w:w="639" w:type="dxa"/>
            <w:shd w:val="clear" w:color="auto" w:fill="auto"/>
          </w:tcPr>
          <w:p w14:paraId="069ACD17" w14:textId="77777777" w:rsidR="00861D58" w:rsidRDefault="00861D58" w:rsidP="00A373DA">
            <w:pPr>
              <w:pStyle w:val="TAC"/>
              <w:rPr>
                <w:ins w:id="551" w:author="QC_1" w:date="2021-02-04T13:22:00Z"/>
                <w:lang w:eastAsia="fr-FR"/>
              </w:rPr>
            </w:pPr>
            <w:ins w:id="552"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553" w:author="QC_1" w:date="2021-02-04T13:22:00Z"/>
                <w:lang w:eastAsia="fr-FR"/>
              </w:rPr>
            </w:pPr>
            <w:ins w:id="554"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555" w:author="QC_1" w:date="2021-02-04T13:22:00Z"/>
                <w:lang w:eastAsia="fr-FR"/>
              </w:rPr>
            </w:pPr>
            <w:ins w:id="556"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557" w:author="QC_1" w:date="2021-02-04T13:22:00Z"/>
                <w:lang w:eastAsia="fr-FR"/>
              </w:rPr>
            </w:pPr>
            <w:ins w:id="558"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559" w:author="QC_1" w:date="2021-02-04T13:22:00Z"/>
        </w:trPr>
        <w:tc>
          <w:tcPr>
            <w:tcW w:w="4759" w:type="dxa"/>
            <w:shd w:val="clear" w:color="auto" w:fill="auto"/>
          </w:tcPr>
          <w:p w14:paraId="624FD8E3" w14:textId="77777777" w:rsidR="00861D58" w:rsidRDefault="00861D58" w:rsidP="00A373DA">
            <w:pPr>
              <w:pStyle w:val="TAL"/>
              <w:rPr>
                <w:ins w:id="560" w:author="QC_1" w:date="2021-02-04T13:22:00Z"/>
                <w:lang w:eastAsia="fr-FR"/>
              </w:rPr>
            </w:pPr>
            <w:ins w:id="561" w:author="QC_1" w:date="2021-02-04T13:22:00Z">
              <w:r>
                <w:rPr>
                  <w:lang w:eastAsia="fr-FR"/>
                </w:rPr>
                <w:t xml:space="preserve">&gt; </w:t>
              </w:r>
              <w:r w:rsidRPr="00FB0106">
                <w:rPr>
                  <w:lang w:eastAsia="fr-FR"/>
                </w:rPr>
                <w:t>portDS.delayMechanism</w:t>
              </w:r>
            </w:ins>
          </w:p>
        </w:tc>
        <w:tc>
          <w:tcPr>
            <w:tcW w:w="639" w:type="dxa"/>
            <w:shd w:val="clear" w:color="auto" w:fill="auto"/>
          </w:tcPr>
          <w:p w14:paraId="2C406717" w14:textId="77777777" w:rsidR="00861D58" w:rsidRDefault="00861D58" w:rsidP="00A373DA">
            <w:pPr>
              <w:pStyle w:val="TAC"/>
              <w:rPr>
                <w:ins w:id="562" w:author="QC_1" w:date="2021-02-04T13:22:00Z"/>
                <w:lang w:eastAsia="fr-FR"/>
              </w:rPr>
            </w:pPr>
            <w:ins w:id="563"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564" w:author="QC_1" w:date="2021-02-04T13:22:00Z"/>
                <w:lang w:eastAsia="fr-FR"/>
              </w:rPr>
            </w:pPr>
            <w:ins w:id="565"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566" w:author="QC_1" w:date="2021-02-04T13:22:00Z"/>
                <w:lang w:eastAsia="fr-FR"/>
              </w:rPr>
            </w:pPr>
            <w:ins w:id="567"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568" w:author="QC_1" w:date="2021-02-04T13:22:00Z"/>
                <w:lang w:eastAsia="fr-FR"/>
              </w:rPr>
            </w:pPr>
            <w:ins w:id="569"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570" w:author="QC_1" w:date="2021-02-04T13:22:00Z"/>
        </w:trPr>
        <w:tc>
          <w:tcPr>
            <w:tcW w:w="4759" w:type="dxa"/>
            <w:shd w:val="clear" w:color="auto" w:fill="auto"/>
          </w:tcPr>
          <w:p w14:paraId="0ABB7304" w14:textId="77777777" w:rsidR="00861D58" w:rsidRDefault="00861D58" w:rsidP="00A373DA">
            <w:pPr>
              <w:pStyle w:val="TAL"/>
              <w:rPr>
                <w:ins w:id="571" w:author="QC_1" w:date="2021-02-04T13:22:00Z"/>
                <w:lang w:eastAsia="fr-FR"/>
              </w:rPr>
            </w:pPr>
            <w:ins w:id="572" w:author="QC_1" w:date="2021-02-04T13:22:00Z">
              <w:r>
                <w:rPr>
                  <w:lang w:eastAsia="fr-FR"/>
                </w:rPr>
                <w:t>&gt; portDS.</w:t>
              </w:r>
              <w:r w:rsidRPr="00FB0106">
                <w:rPr>
                  <w:lang w:eastAsia="fr-FR"/>
                </w:rPr>
                <w:t>logMinPdelayReqInterval</w:t>
              </w:r>
            </w:ins>
          </w:p>
        </w:tc>
        <w:tc>
          <w:tcPr>
            <w:tcW w:w="639" w:type="dxa"/>
            <w:shd w:val="clear" w:color="auto" w:fill="auto"/>
          </w:tcPr>
          <w:p w14:paraId="543829E2" w14:textId="77777777" w:rsidR="00861D58" w:rsidRDefault="00861D58" w:rsidP="00A373DA">
            <w:pPr>
              <w:pStyle w:val="TAC"/>
              <w:rPr>
                <w:ins w:id="573" w:author="QC_1" w:date="2021-02-04T13:22:00Z"/>
                <w:lang w:eastAsia="fr-FR"/>
              </w:rPr>
            </w:pPr>
            <w:ins w:id="574"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575" w:author="QC_1" w:date="2021-02-04T13:22:00Z"/>
                <w:lang w:eastAsia="fr-FR"/>
              </w:rPr>
            </w:pPr>
            <w:ins w:id="576"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577" w:author="QC_1" w:date="2021-02-04T13:22:00Z"/>
                <w:lang w:eastAsia="fr-FR"/>
              </w:rPr>
            </w:pPr>
            <w:ins w:id="578"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579" w:author="QC_1" w:date="2021-02-04T13:22:00Z"/>
                <w:lang w:eastAsia="fr-FR"/>
              </w:rPr>
            </w:pPr>
            <w:ins w:id="580"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581" w:author="QC_1" w:date="2021-02-04T13:18:00Z"/>
        </w:trPr>
        <w:tc>
          <w:tcPr>
            <w:tcW w:w="4759" w:type="dxa"/>
            <w:shd w:val="clear" w:color="auto" w:fill="auto"/>
          </w:tcPr>
          <w:p w14:paraId="534E8721" w14:textId="77777777" w:rsidR="00861D58" w:rsidRDefault="00861D58" w:rsidP="00A373DA">
            <w:pPr>
              <w:pStyle w:val="TAL"/>
              <w:rPr>
                <w:ins w:id="582" w:author="QC_1" w:date="2021-02-04T13:18:00Z"/>
                <w:lang w:eastAsia="fr-FR"/>
              </w:rPr>
            </w:pPr>
            <w:ins w:id="583" w:author="QC_1" w:date="2021-02-04T13:18:00Z">
              <w:r>
                <w:rPr>
                  <w:lang w:eastAsia="fr-FR"/>
                </w:rPr>
                <w:t xml:space="preserve">&gt; </w:t>
              </w:r>
              <w:r w:rsidRPr="00FB0106">
                <w:rPr>
                  <w:lang w:eastAsia="fr-FR"/>
                </w:rPr>
                <w:t>portDS.versionNumber</w:t>
              </w:r>
            </w:ins>
          </w:p>
        </w:tc>
        <w:tc>
          <w:tcPr>
            <w:tcW w:w="639" w:type="dxa"/>
            <w:shd w:val="clear" w:color="auto" w:fill="auto"/>
          </w:tcPr>
          <w:p w14:paraId="06A2D987" w14:textId="77777777" w:rsidR="00861D58" w:rsidRDefault="00861D58" w:rsidP="00A373DA">
            <w:pPr>
              <w:pStyle w:val="TAC"/>
              <w:rPr>
                <w:ins w:id="584" w:author="QC_1" w:date="2021-02-04T13:18:00Z"/>
                <w:lang w:eastAsia="fr-FR"/>
              </w:rPr>
            </w:pPr>
            <w:ins w:id="585"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586" w:author="QC_1" w:date="2021-02-04T13:18:00Z"/>
                <w:lang w:eastAsia="fr-FR"/>
              </w:rPr>
            </w:pPr>
            <w:ins w:id="587"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588" w:author="QC_1" w:date="2021-02-04T13:18:00Z"/>
                <w:lang w:eastAsia="fr-FR"/>
              </w:rPr>
            </w:pPr>
            <w:ins w:id="589"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590" w:author="QC_1" w:date="2021-02-04T13:18:00Z"/>
                <w:lang w:eastAsia="fr-FR"/>
              </w:rPr>
            </w:pPr>
            <w:ins w:id="591"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592" w:author="QC_1" w:date="2021-02-04T13:19:00Z"/>
        </w:trPr>
        <w:tc>
          <w:tcPr>
            <w:tcW w:w="4759" w:type="dxa"/>
            <w:shd w:val="clear" w:color="auto" w:fill="auto"/>
          </w:tcPr>
          <w:p w14:paraId="56AEF26D" w14:textId="77777777" w:rsidR="00861D58" w:rsidRDefault="00861D58" w:rsidP="00A373DA">
            <w:pPr>
              <w:pStyle w:val="TAL"/>
              <w:rPr>
                <w:ins w:id="593" w:author="QC_1" w:date="2021-02-04T13:19:00Z"/>
                <w:lang w:eastAsia="fr-FR"/>
              </w:rPr>
            </w:pPr>
            <w:ins w:id="594" w:author="QC_1" w:date="2021-02-04T13:19:00Z">
              <w:r>
                <w:rPr>
                  <w:lang w:eastAsia="fr-FR"/>
                </w:rPr>
                <w:t xml:space="preserve">&gt; </w:t>
              </w:r>
              <w:r w:rsidRPr="00FB0106">
                <w:rPr>
                  <w:lang w:eastAsia="fr-FR"/>
                </w:rPr>
                <w:t>portDS.</w:t>
              </w:r>
              <w:r>
                <w:rPr>
                  <w:lang w:eastAsia="fr-FR"/>
                </w:rPr>
                <w:t>minorV</w:t>
              </w:r>
              <w:r w:rsidRPr="00FB0106">
                <w:rPr>
                  <w:lang w:eastAsia="fr-FR"/>
                </w:rPr>
                <w:t>ersionNumber</w:t>
              </w:r>
            </w:ins>
          </w:p>
        </w:tc>
        <w:tc>
          <w:tcPr>
            <w:tcW w:w="639" w:type="dxa"/>
            <w:shd w:val="clear" w:color="auto" w:fill="auto"/>
          </w:tcPr>
          <w:p w14:paraId="109736A9" w14:textId="77777777" w:rsidR="00861D58" w:rsidRDefault="00861D58" w:rsidP="00A373DA">
            <w:pPr>
              <w:pStyle w:val="TAC"/>
              <w:rPr>
                <w:ins w:id="595" w:author="QC_1" w:date="2021-02-04T13:19:00Z"/>
                <w:lang w:eastAsia="fr-FR"/>
              </w:rPr>
            </w:pPr>
            <w:ins w:id="596"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597" w:author="QC_1" w:date="2021-02-04T13:19:00Z"/>
                <w:lang w:eastAsia="fr-FR"/>
              </w:rPr>
            </w:pPr>
            <w:ins w:id="598"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599" w:author="QC_1" w:date="2021-02-04T13:19:00Z"/>
                <w:lang w:eastAsia="fr-FR"/>
              </w:rPr>
            </w:pPr>
            <w:ins w:id="600"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601" w:author="QC_1" w:date="2021-02-04T13:19:00Z"/>
                <w:lang w:eastAsia="fr-FR"/>
              </w:rPr>
            </w:pPr>
            <w:ins w:id="602"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603" w:author="QC_1" w:date="2021-01-21T10:25:00Z"/>
        </w:trPr>
        <w:tc>
          <w:tcPr>
            <w:tcW w:w="4759" w:type="dxa"/>
            <w:shd w:val="clear" w:color="auto" w:fill="auto"/>
          </w:tcPr>
          <w:p w14:paraId="04E757AA" w14:textId="1E7A9B64" w:rsidR="00861D58" w:rsidRDefault="00861D58" w:rsidP="00A373DA">
            <w:pPr>
              <w:pStyle w:val="TAL"/>
              <w:rPr>
                <w:ins w:id="604" w:author="QC_1" w:date="2021-01-21T10:25:00Z"/>
                <w:lang w:eastAsia="fr-FR"/>
              </w:rPr>
            </w:pPr>
            <w:ins w:id="605" w:author="QC_1" w:date="2021-02-02T16:04:00Z">
              <w:r>
                <w:rPr>
                  <w:lang w:eastAsia="fr-FR"/>
                </w:rPr>
                <w:t xml:space="preserve">&gt; </w:t>
              </w:r>
            </w:ins>
            <w:ins w:id="606" w:author="QC_1" w:date="2021-01-21T10:29:00Z">
              <w:r w:rsidRPr="00FB0106">
                <w:rPr>
                  <w:lang w:eastAsia="fr-FR"/>
                </w:rPr>
                <w:t>portDS.</w:t>
              </w:r>
            </w:ins>
            <w:ins w:id="607" w:author="QC_1" w:date="2021-02-04T13:19:00Z">
              <w:r>
                <w:rPr>
                  <w:lang w:eastAsia="fr-FR"/>
                </w:rPr>
                <w:t>delayAssymetry</w:t>
              </w:r>
            </w:ins>
          </w:p>
        </w:tc>
        <w:tc>
          <w:tcPr>
            <w:tcW w:w="639" w:type="dxa"/>
            <w:shd w:val="clear" w:color="auto" w:fill="auto"/>
          </w:tcPr>
          <w:p w14:paraId="3A1ABCD8" w14:textId="77777777" w:rsidR="00861D58" w:rsidRDefault="00861D58" w:rsidP="00A373DA">
            <w:pPr>
              <w:pStyle w:val="TAC"/>
              <w:rPr>
                <w:ins w:id="608" w:author="QC_1" w:date="2021-01-21T10:25:00Z"/>
                <w:lang w:eastAsia="fr-FR"/>
              </w:rPr>
            </w:pPr>
            <w:ins w:id="609"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610" w:author="QC_1" w:date="2021-01-21T10:25:00Z"/>
                <w:lang w:eastAsia="fr-FR"/>
              </w:rPr>
            </w:pPr>
            <w:ins w:id="611"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612" w:author="QC_1" w:date="2021-01-21T10:25:00Z"/>
                <w:lang w:eastAsia="fr-FR"/>
              </w:rPr>
            </w:pPr>
            <w:ins w:id="613"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614" w:author="QC_1" w:date="2021-01-21T10:25:00Z"/>
                <w:lang w:eastAsia="fr-FR"/>
              </w:rPr>
            </w:pPr>
            <w:ins w:id="615" w:author="QC_1" w:date="2021-02-04T13:04:00Z">
              <w:r>
                <w:rPr>
                  <w:lang w:eastAsia="fr-FR"/>
                </w:rPr>
                <w:t xml:space="preserve">IEEE Std 1588-2019 [X] </w:t>
              </w:r>
            </w:ins>
            <w:ins w:id="616" w:author="QC_1" w:date="2021-01-21T10:47:00Z">
              <w:r>
                <w:rPr>
                  <w:lang w:eastAsia="fr-FR"/>
                </w:rPr>
                <w:t>clause </w:t>
              </w:r>
              <w:r w:rsidRPr="00D86625">
                <w:rPr>
                  <w:lang w:eastAsia="fr-FR"/>
                </w:rPr>
                <w:t>8.2.</w:t>
              </w:r>
            </w:ins>
            <w:ins w:id="617" w:author="QC_1" w:date="2021-02-04T13:18:00Z">
              <w:r>
                <w:rPr>
                  <w:lang w:eastAsia="fr-FR"/>
                </w:rPr>
                <w:t>1</w:t>
              </w:r>
            </w:ins>
            <w:ins w:id="618" w:author="QC_1" w:date="2021-01-21T10:47:00Z">
              <w:r>
                <w:rPr>
                  <w:lang w:eastAsia="fr-FR"/>
                </w:rPr>
                <w:t>5</w:t>
              </w:r>
              <w:r w:rsidRPr="00D86625">
                <w:rPr>
                  <w:lang w:eastAsia="fr-FR"/>
                </w:rPr>
                <w:t>.</w:t>
              </w:r>
              <w:r>
                <w:rPr>
                  <w:lang w:eastAsia="fr-FR"/>
                </w:rPr>
                <w:t>4.</w:t>
              </w:r>
            </w:ins>
            <w:ins w:id="619" w:author="QC_1" w:date="2021-02-04T13:19:00Z">
              <w:r>
                <w:rPr>
                  <w:lang w:eastAsia="fr-FR"/>
                </w:rPr>
                <w:t>8</w:t>
              </w:r>
            </w:ins>
          </w:p>
        </w:tc>
      </w:tr>
      <w:tr w:rsidR="00861D58" w:rsidRPr="002369B3" w14:paraId="5E98D75D" w14:textId="142B8659" w:rsidTr="00861D58">
        <w:trPr>
          <w:ins w:id="620" w:author="QC_1" w:date="2021-02-04T13:20:00Z"/>
        </w:trPr>
        <w:tc>
          <w:tcPr>
            <w:tcW w:w="4759" w:type="dxa"/>
            <w:shd w:val="clear" w:color="auto" w:fill="auto"/>
          </w:tcPr>
          <w:p w14:paraId="4707900A" w14:textId="377A4CBD" w:rsidR="00861D58" w:rsidRDefault="00861D58" w:rsidP="00A373DA">
            <w:pPr>
              <w:pStyle w:val="TAL"/>
              <w:rPr>
                <w:ins w:id="621" w:author="QC_1" w:date="2021-02-04T13:20:00Z"/>
                <w:lang w:eastAsia="fr-FR"/>
              </w:rPr>
            </w:pPr>
            <w:ins w:id="622" w:author="QC_1" w:date="2021-02-04T13:20:00Z">
              <w:r>
                <w:rPr>
                  <w:lang w:eastAsia="fr-FR"/>
                </w:rPr>
                <w:t>&gt; portDS.portEnable</w:t>
              </w:r>
            </w:ins>
          </w:p>
        </w:tc>
        <w:tc>
          <w:tcPr>
            <w:tcW w:w="639" w:type="dxa"/>
            <w:shd w:val="clear" w:color="auto" w:fill="auto"/>
          </w:tcPr>
          <w:p w14:paraId="082DA7D4" w14:textId="77777777" w:rsidR="00861D58" w:rsidRDefault="00861D58" w:rsidP="00A373DA">
            <w:pPr>
              <w:pStyle w:val="TAC"/>
              <w:rPr>
                <w:ins w:id="623" w:author="QC_1" w:date="2021-02-04T13:20:00Z"/>
                <w:lang w:eastAsia="fr-FR"/>
              </w:rPr>
            </w:pPr>
            <w:ins w:id="624"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625" w:author="QC_1" w:date="2021-02-04T13:20:00Z"/>
                <w:lang w:eastAsia="fr-FR"/>
              </w:rPr>
            </w:pPr>
            <w:ins w:id="626"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627" w:author="QC_1" w:date="2021-02-04T13:20:00Z"/>
                <w:lang w:eastAsia="fr-FR"/>
              </w:rPr>
            </w:pPr>
            <w:ins w:id="628"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629" w:author="QC_1" w:date="2021-02-04T13:20:00Z"/>
                <w:lang w:eastAsia="fr-FR"/>
              </w:rPr>
            </w:pPr>
            <w:ins w:id="630"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631" w:author="QC_1" w:date="2021-02-02T16:16:00Z"/>
        </w:trPr>
        <w:tc>
          <w:tcPr>
            <w:tcW w:w="4759" w:type="dxa"/>
            <w:shd w:val="clear" w:color="auto" w:fill="auto"/>
          </w:tcPr>
          <w:p w14:paraId="70F766F7" w14:textId="1D8429CF" w:rsidR="00861D58" w:rsidRDefault="00861D58" w:rsidP="00A373DA">
            <w:pPr>
              <w:pStyle w:val="TAL"/>
              <w:rPr>
                <w:ins w:id="632" w:author="QC_1" w:date="2021-02-02T16:16:00Z"/>
                <w:lang w:eastAsia="fr-FR"/>
              </w:rPr>
            </w:pPr>
            <w:ins w:id="633" w:author="QC_1" w:date="2021-02-02T16:16:00Z">
              <w:r>
                <w:rPr>
                  <w:lang w:eastAsia="fr-FR"/>
                </w:rPr>
                <w:t xml:space="preserve">&gt; </w:t>
              </w:r>
              <w:r w:rsidRPr="00FB0106">
                <w:rPr>
                  <w:lang w:eastAsia="fr-FR"/>
                </w:rPr>
                <w:t>timePropertiesDS.</w:t>
              </w:r>
            </w:ins>
            <w:ins w:id="634" w:author="QC_1" w:date="2021-02-02T16:17:00Z">
              <w:r w:rsidRPr="00121118">
                <w:rPr>
                  <w:lang w:eastAsia="fr-FR"/>
                </w:rPr>
                <w:t>currentUtcOffset</w:t>
              </w:r>
            </w:ins>
          </w:p>
        </w:tc>
        <w:tc>
          <w:tcPr>
            <w:tcW w:w="639" w:type="dxa"/>
            <w:shd w:val="clear" w:color="auto" w:fill="auto"/>
          </w:tcPr>
          <w:p w14:paraId="5E3601BF" w14:textId="77777777" w:rsidR="00861D58" w:rsidRDefault="00861D58" w:rsidP="00A373DA">
            <w:pPr>
              <w:pStyle w:val="TAC"/>
              <w:rPr>
                <w:ins w:id="635" w:author="QC_1" w:date="2021-02-02T16:16:00Z"/>
                <w:lang w:eastAsia="fr-FR"/>
              </w:rPr>
            </w:pPr>
            <w:ins w:id="636"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637" w:author="QC_1" w:date="2021-02-02T16:16:00Z"/>
                <w:lang w:eastAsia="fr-FR"/>
              </w:rPr>
            </w:pPr>
            <w:ins w:id="638"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639" w:author="QC_1" w:date="2021-02-02T16:16:00Z"/>
                <w:lang w:eastAsia="fr-FR"/>
              </w:rPr>
            </w:pPr>
            <w:ins w:id="640"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641" w:author="QC_1" w:date="2021-02-02T16:16:00Z"/>
                <w:lang w:eastAsia="fr-FR"/>
              </w:rPr>
            </w:pPr>
            <w:ins w:id="642" w:author="QC_1" w:date="2021-02-04T13:05:00Z">
              <w:r>
                <w:rPr>
                  <w:lang w:eastAsia="fr-FR"/>
                </w:rPr>
                <w:t xml:space="preserve">IEEE Std 1588-2019 [X] </w:t>
              </w:r>
            </w:ins>
            <w:ins w:id="643" w:author="QC_1" w:date="2021-02-02T16:16:00Z">
              <w:r>
                <w:rPr>
                  <w:lang w:eastAsia="fr-FR"/>
                </w:rPr>
                <w:t>clause </w:t>
              </w:r>
            </w:ins>
            <w:ins w:id="644" w:author="QC_1" w:date="2021-02-02T17:21:00Z">
              <w:r>
                <w:rPr>
                  <w:lang w:eastAsia="fr-FR"/>
                </w:rPr>
                <w:t>8.2.4.2</w:t>
              </w:r>
            </w:ins>
          </w:p>
        </w:tc>
      </w:tr>
      <w:tr w:rsidR="00861D58" w:rsidRPr="002369B3" w14:paraId="27C93135" w14:textId="43EDB329" w:rsidTr="00861D58">
        <w:trPr>
          <w:ins w:id="645" w:author="QC_1" w:date="2021-01-21T10:25:00Z"/>
        </w:trPr>
        <w:tc>
          <w:tcPr>
            <w:tcW w:w="4759" w:type="dxa"/>
            <w:shd w:val="clear" w:color="auto" w:fill="auto"/>
          </w:tcPr>
          <w:p w14:paraId="6877A03A" w14:textId="73470534" w:rsidR="00861D58" w:rsidRDefault="00861D58" w:rsidP="00A373DA">
            <w:pPr>
              <w:pStyle w:val="TAL"/>
              <w:rPr>
                <w:ins w:id="646" w:author="QC_1" w:date="2021-01-21T10:25:00Z"/>
                <w:lang w:eastAsia="fr-FR"/>
              </w:rPr>
            </w:pPr>
            <w:ins w:id="647" w:author="QC_1" w:date="2021-02-02T16:04:00Z">
              <w:r>
                <w:rPr>
                  <w:lang w:eastAsia="fr-FR"/>
                </w:rPr>
                <w:t xml:space="preserve">&gt; </w:t>
              </w:r>
            </w:ins>
            <w:ins w:id="648" w:author="QC_1" w:date="2021-01-21T10:31:00Z">
              <w:r w:rsidRPr="00FB0106">
                <w:rPr>
                  <w:lang w:eastAsia="fr-FR"/>
                </w:rPr>
                <w:t>timePropertiesDS.timeSource</w:t>
              </w:r>
            </w:ins>
          </w:p>
        </w:tc>
        <w:tc>
          <w:tcPr>
            <w:tcW w:w="639" w:type="dxa"/>
            <w:shd w:val="clear" w:color="auto" w:fill="auto"/>
          </w:tcPr>
          <w:p w14:paraId="504ABB9E" w14:textId="77777777" w:rsidR="00861D58" w:rsidRDefault="00861D58" w:rsidP="00A373DA">
            <w:pPr>
              <w:pStyle w:val="TAC"/>
              <w:rPr>
                <w:ins w:id="649" w:author="QC_1" w:date="2021-01-21T10:25:00Z"/>
                <w:lang w:eastAsia="fr-FR"/>
              </w:rPr>
            </w:pPr>
            <w:ins w:id="650"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651" w:author="QC_1" w:date="2021-01-21T10:25:00Z"/>
                <w:lang w:eastAsia="fr-FR"/>
              </w:rPr>
            </w:pPr>
            <w:ins w:id="652"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653" w:author="QC_1" w:date="2021-01-21T10:25:00Z"/>
                <w:lang w:eastAsia="fr-FR"/>
              </w:rPr>
            </w:pPr>
            <w:ins w:id="654"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655" w:author="QC_1" w:date="2021-01-21T10:25:00Z"/>
                <w:lang w:eastAsia="fr-FR"/>
              </w:rPr>
            </w:pPr>
            <w:ins w:id="656" w:author="QC_1" w:date="2021-02-04T13:06:00Z">
              <w:r>
                <w:rPr>
                  <w:lang w:eastAsia="fr-FR"/>
                </w:rPr>
                <w:t xml:space="preserve">IEEE Std 1588-2019 [X] </w:t>
              </w:r>
            </w:ins>
            <w:ins w:id="657" w:author="QC_1" w:date="2021-01-21T10:49:00Z">
              <w:r>
                <w:rPr>
                  <w:lang w:eastAsia="fr-FR"/>
                </w:rPr>
                <w:t>clause </w:t>
              </w:r>
            </w:ins>
            <w:ins w:id="658" w:author="QC_1" w:date="2021-02-02T17:21:00Z">
              <w:r>
                <w:rPr>
                  <w:lang w:eastAsia="fr-FR"/>
                </w:rPr>
                <w:t>8.2.4.9</w:t>
              </w:r>
            </w:ins>
          </w:p>
        </w:tc>
      </w:tr>
      <w:tr w:rsidR="00353E7E" w:rsidRPr="002369B3" w14:paraId="3E1FF711" w14:textId="77777777" w:rsidTr="00393222">
        <w:trPr>
          <w:ins w:id="659" w:author="QC_3" w:date="2021-02-17T15:18:00Z"/>
        </w:trPr>
        <w:tc>
          <w:tcPr>
            <w:tcW w:w="4759" w:type="dxa"/>
            <w:shd w:val="clear" w:color="auto" w:fill="auto"/>
          </w:tcPr>
          <w:p w14:paraId="2EF6411B" w14:textId="77777777" w:rsidR="00353E7E" w:rsidRDefault="00353E7E" w:rsidP="00393222">
            <w:pPr>
              <w:pStyle w:val="TAL"/>
              <w:rPr>
                <w:ins w:id="660" w:author="QC_3" w:date="2021-02-17T15:18:00Z"/>
                <w:lang w:eastAsia="fr-FR"/>
              </w:rPr>
            </w:pPr>
            <w:ins w:id="661" w:author="QC_3" w:date="2021-02-17T15:18:00Z">
              <w:r>
                <w:rPr>
                  <w:lang w:eastAsia="fr-FR"/>
                </w:rPr>
                <w:t xml:space="preserve">&gt; </w:t>
              </w:r>
              <w:r w:rsidRPr="00BF6E95">
                <w:rPr>
                  <w:lang w:eastAsia="fr-FR"/>
                </w:rPr>
                <w:t>externalPortConfigurationPortDS.desiredState</w:t>
              </w:r>
            </w:ins>
          </w:p>
        </w:tc>
        <w:tc>
          <w:tcPr>
            <w:tcW w:w="639" w:type="dxa"/>
            <w:shd w:val="clear" w:color="auto" w:fill="auto"/>
          </w:tcPr>
          <w:p w14:paraId="382C8306" w14:textId="77777777" w:rsidR="00353E7E" w:rsidRDefault="00353E7E" w:rsidP="00393222">
            <w:pPr>
              <w:pStyle w:val="TAC"/>
              <w:rPr>
                <w:ins w:id="662" w:author="QC_3" w:date="2021-02-17T15:18:00Z"/>
                <w:lang w:eastAsia="fr-FR"/>
              </w:rPr>
            </w:pPr>
          </w:p>
        </w:tc>
        <w:tc>
          <w:tcPr>
            <w:tcW w:w="649" w:type="dxa"/>
            <w:shd w:val="clear" w:color="auto" w:fill="auto"/>
          </w:tcPr>
          <w:p w14:paraId="1EAB4B55" w14:textId="77777777" w:rsidR="00353E7E" w:rsidRDefault="00353E7E" w:rsidP="00393222">
            <w:pPr>
              <w:pStyle w:val="TAC"/>
              <w:rPr>
                <w:ins w:id="663" w:author="QC_3" w:date="2021-02-17T15:18:00Z"/>
                <w:lang w:eastAsia="fr-FR"/>
              </w:rPr>
            </w:pPr>
            <w:ins w:id="664"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665" w:author="QC_3" w:date="2021-02-17T15:18:00Z"/>
                <w:lang w:eastAsia="fr-FR"/>
              </w:rPr>
            </w:pPr>
            <w:ins w:id="666"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667" w:author="QC_3" w:date="2021-02-17T15:18:00Z"/>
                <w:lang w:eastAsia="fr-FR"/>
              </w:rPr>
            </w:pPr>
            <w:ins w:id="668"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669" w:author="QC_2" w:date="2021-02-09T15:10:00Z"/>
        </w:trPr>
        <w:tc>
          <w:tcPr>
            <w:tcW w:w="4759" w:type="dxa"/>
            <w:shd w:val="clear" w:color="auto" w:fill="auto"/>
          </w:tcPr>
          <w:p w14:paraId="3484621F" w14:textId="01B3992A" w:rsidR="00861D58" w:rsidRPr="00BE51B9" w:rsidRDefault="00861D58" w:rsidP="00764FDE">
            <w:pPr>
              <w:pStyle w:val="TAL"/>
              <w:rPr>
                <w:ins w:id="670" w:author="QC_2" w:date="2021-02-09T15:10:00Z"/>
                <w:b/>
                <w:bCs/>
                <w:lang w:eastAsia="fr-FR"/>
              </w:rPr>
            </w:pPr>
            <w:ins w:id="671" w:author="QC_2" w:date="2021-02-09T15:14:00Z">
              <w:r w:rsidRPr="00B844B3">
                <w:rPr>
                  <w:b/>
                  <w:bCs/>
                  <w:lang w:eastAsia="fr-FR"/>
                </w:rPr>
                <w:t>IEEE Std 802.1AS</w:t>
              </w:r>
            </w:ins>
            <w:ins w:id="672" w:author="QC_2" w:date="2021-02-09T15:15:00Z">
              <w:r>
                <w:rPr>
                  <w:b/>
                  <w:bCs/>
                  <w:lang w:eastAsia="fr-FR"/>
                </w:rPr>
                <w:t> </w:t>
              </w:r>
            </w:ins>
            <w:ins w:id="673" w:author="QC_2" w:date="2021-02-09T15:14:00Z">
              <w:r w:rsidRPr="00B844B3">
                <w:rPr>
                  <w:b/>
                  <w:bCs/>
                  <w:lang w:eastAsia="fr-FR"/>
                </w:rPr>
                <w:t>[104]</w:t>
              </w:r>
            </w:ins>
            <w:ins w:id="674" w:author="QC_2" w:date="2021-02-09T15:10:00Z">
              <w:r w:rsidRPr="00BE51B9">
                <w:rPr>
                  <w:b/>
                  <w:bCs/>
                  <w:lang w:eastAsia="fr-FR"/>
                </w:rPr>
                <w:t xml:space="preserve"> data set</w:t>
              </w:r>
              <w:r>
                <w:rPr>
                  <w:b/>
                  <w:bCs/>
                  <w:lang w:eastAsia="fr-FR"/>
                </w:rPr>
                <w:t>s</w:t>
              </w:r>
            </w:ins>
            <w:ins w:id="675" w:author="QC_2" w:date="2021-02-09T15:58:00Z">
              <w:r>
                <w:rPr>
                  <w:b/>
                  <w:bCs/>
                  <w:lang w:eastAsia="fr-FR"/>
                </w:rPr>
                <w:t xml:space="preserve"> (NOTE 2</w:t>
              </w:r>
            </w:ins>
            <w:ins w:id="676" w:author="QC_3" w:date="2021-02-17T14:32:00Z">
              <w:r w:rsidR="00456462">
                <w:rPr>
                  <w:b/>
                  <w:bCs/>
                  <w:lang w:eastAsia="fr-FR"/>
                </w:rPr>
                <w:t>2</w:t>
              </w:r>
            </w:ins>
            <w:ins w:id="677"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678" w:author="QC_2" w:date="2021-02-09T15:10:00Z"/>
                <w:lang w:eastAsia="fr-FR"/>
              </w:rPr>
            </w:pPr>
          </w:p>
        </w:tc>
        <w:tc>
          <w:tcPr>
            <w:tcW w:w="649" w:type="dxa"/>
            <w:shd w:val="clear" w:color="auto" w:fill="auto"/>
          </w:tcPr>
          <w:p w14:paraId="1E407B40" w14:textId="77777777" w:rsidR="00861D58" w:rsidRDefault="00861D58" w:rsidP="00764FDE">
            <w:pPr>
              <w:pStyle w:val="TAC"/>
              <w:rPr>
                <w:ins w:id="679"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680"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681" w:author="QC_2" w:date="2021-02-09T15:10:00Z"/>
                <w:b/>
                <w:bCs/>
                <w:lang w:eastAsia="fr-FR"/>
              </w:rPr>
            </w:pPr>
          </w:p>
        </w:tc>
      </w:tr>
      <w:tr w:rsidR="00861D58" w:rsidRPr="002369B3" w14:paraId="4C8A6099" w14:textId="21441DB7" w:rsidTr="00861D58">
        <w:trPr>
          <w:ins w:id="682" w:author="QC_2" w:date="2021-02-08T18:32:00Z"/>
        </w:trPr>
        <w:tc>
          <w:tcPr>
            <w:tcW w:w="4759" w:type="dxa"/>
            <w:shd w:val="clear" w:color="auto" w:fill="auto"/>
          </w:tcPr>
          <w:p w14:paraId="50F1C566" w14:textId="6A672B76" w:rsidR="00861D58" w:rsidRDefault="00861D58" w:rsidP="00A373DA">
            <w:pPr>
              <w:pStyle w:val="TAL"/>
              <w:rPr>
                <w:ins w:id="683" w:author="QC_2" w:date="2021-02-08T18:32:00Z"/>
                <w:lang w:eastAsia="fr-FR"/>
              </w:rPr>
            </w:pPr>
            <w:ins w:id="684" w:author="QC_2" w:date="2021-02-09T10:59:00Z">
              <w:r>
                <w:rPr>
                  <w:lang w:eastAsia="fr-FR"/>
                </w:rPr>
                <w:t xml:space="preserve">&gt; </w:t>
              </w:r>
              <w:r w:rsidRPr="00FB0106">
                <w:rPr>
                  <w:lang w:eastAsia="fr-FR"/>
                </w:rPr>
                <w:t>defaultDS.clockIdentity</w:t>
              </w:r>
            </w:ins>
          </w:p>
        </w:tc>
        <w:tc>
          <w:tcPr>
            <w:tcW w:w="639" w:type="dxa"/>
            <w:shd w:val="clear" w:color="auto" w:fill="auto"/>
          </w:tcPr>
          <w:p w14:paraId="662EC114" w14:textId="4ABA2E16" w:rsidR="00861D58" w:rsidRDefault="00861D58" w:rsidP="00A373DA">
            <w:pPr>
              <w:pStyle w:val="TAC"/>
              <w:rPr>
                <w:ins w:id="685" w:author="QC_2" w:date="2021-02-08T18:32:00Z"/>
                <w:lang w:eastAsia="fr-FR"/>
              </w:rPr>
            </w:pPr>
            <w:ins w:id="686"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687" w:author="QC_2" w:date="2021-02-08T18:32:00Z"/>
                <w:lang w:eastAsia="fr-FR"/>
              </w:rPr>
            </w:pPr>
            <w:ins w:id="688"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689" w:author="QC_2" w:date="2021-02-08T18:32:00Z"/>
                <w:lang w:eastAsia="fr-FR"/>
              </w:rPr>
            </w:pPr>
            <w:ins w:id="690"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691" w:author="QC_2" w:date="2021-02-08T18:32:00Z"/>
                <w:lang w:eastAsia="fr-FR"/>
              </w:rPr>
            </w:pPr>
            <w:ins w:id="692" w:author="QC_2" w:date="2021-02-09T11:18:00Z">
              <w:r w:rsidRPr="007E2776">
                <w:rPr>
                  <w:lang w:eastAsia="fr-FR"/>
                </w:rPr>
                <w:t>IEEE Std 802.1AS</w:t>
              </w:r>
            </w:ins>
            <w:ins w:id="693" w:author="QC_2" w:date="2021-02-09T11:19:00Z">
              <w:r>
                <w:rPr>
                  <w:lang w:eastAsia="fr-FR"/>
                </w:rPr>
                <w:t> </w:t>
              </w:r>
            </w:ins>
            <w:ins w:id="694" w:author="QC_2" w:date="2021-02-09T11:18:00Z">
              <w:r w:rsidRPr="007E2776">
                <w:rPr>
                  <w:lang w:eastAsia="fr-FR"/>
                </w:rPr>
                <w:t>[104]</w:t>
              </w:r>
              <w:r>
                <w:rPr>
                  <w:lang w:eastAsia="fr-FR"/>
                </w:rPr>
                <w:t xml:space="preserve"> clause</w:t>
              </w:r>
            </w:ins>
            <w:ins w:id="695" w:author="QC_2" w:date="2021-02-09T11:19:00Z">
              <w:r>
                <w:rPr>
                  <w:lang w:eastAsia="fr-FR"/>
                </w:rPr>
                <w:t> 14.2.</w:t>
              </w:r>
            </w:ins>
            <w:ins w:id="696" w:author="QC_2" w:date="2021-02-09T11:22:00Z">
              <w:r>
                <w:rPr>
                  <w:lang w:eastAsia="fr-FR"/>
                </w:rPr>
                <w:t>2</w:t>
              </w:r>
            </w:ins>
          </w:p>
        </w:tc>
      </w:tr>
      <w:tr w:rsidR="00861D58" w:rsidRPr="002369B3" w14:paraId="33BF05BF" w14:textId="77777777" w:rsidTr="00861D58">
        <w:trPr>
          <w:ins w:id="697" w:author="QC_2" w:date="2021-02-08T22:54:00Z"/>
        </w:trPr>
        <w:tc>
          <w:tcPr>
            <w:tcW w:w="4759" w:type="dxa"/>
            <w:shd w:val="clear" w:color="auto" w:fill="auto"/>
          </w:tcPr>
          <w:p w14:paraId="608EFD5B" w14:textId="5940EA42" w:rsidR="00861D58" w:rsidRDefault="00861D58" w:rsidP="007E2776">
            <w:pPr>
              <w:pStyle w:val="TAL"/>
              <w:rPr>
                <w:ins w:id="698" w:author="QC_2" w:date="2021-02-08T22:54:00Z"/>
                <w:lang w:eastAsia="fr-FR"/>
              </w:rPr>
            </w:pPr>
            <w:ins w:id="699" w:author="QC_2" w:date="2021-02-09T11:21:00Z">
              <w:r>
                <w:rPr>
                  <w:lang w:eastAsia="fr-FR"/>
                </w:rPr>
                <w:t xml:space="preserve">&gt; </w:t>
              </w:r>
              <w:r w:rsidRPr="00FB0106">
                <w:rPr>
                  <w:lang w:eastAsia="fr-FR"/>
                </w:rPr>
                <w:t>defaultDS.clockQuality.clockClass</w:t>
              </w:r>
            </w:ins>
          </w:p>
        </w:tc>
        <w:tc>
          <w:tcPr>
            <w:tcW w:w="639" w:type="dxa"/>
            <w:shd w:val="clear" w:color="auto" w:fill="auto"/>
          </w:tcPr>
          <w:p w14:paraId="689A8690" w14:textId="06EDD265" w:rsidR="00861D58" w:rsidRDefault="00861D58" w:rsidP="007E2776">
            <w:pPr>
              <w:pStyle w:val="TAC"/>
              <w:rPr>
                <w:ins w:id="700" w:author="QC_2" w:date="2021-02-08T22:54:00Z"/>
                <w:lang w:eastAsia="fr-FR"/>
              </w:rPr>
            </w:pPr>
            <w:ins w:id="701"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702" w:author="QC_2" w:date="2021-02-08T22:54:00Z"/>
                <w:lang w:eastAsia="fr-FR"/>
              </w:rPr>
            </w:pPr>
            <w:ins w:id="703"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704" w:author="QC_2" w:date="2021-02-08T22:54:00Z"/>
                <w:lang w:eastAsia="fr-FR"/>
              </w:rPr>
            </w:pPr>
            <w:ins w:id="705"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706" w:author="QC_2" w:date="2021-02-08T22:54:00Z"/>
                <w:lang w:eastAsia="fr-FR"/>
              </w:rPr>
            </w:pPr>
            <w:ins w:id="707"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708" w:author="QC_2" w:date="2021-02-09T11:25:00Z">
              <w:r>
                <w:rPr>
                  <w:lang w:eastAsia="fr-FR"/>
                </w:rPr>
                <w:t>4.2</w:t>
              </w:r>
            </w:ins>
          </w:p>
        </w:tc>
      </w:tr>
      <w:tr w:rsidR="00861D58" w:rsidRPr="002369B3" w14:paraId="24C5550C" w14:textId="77777777" w:rsidTr="00861D58">
        <w:trPr>
          <w:ins w:id="709" w:author="QC_2" w:date="2021-02-09T11:21:00Z"/>
        </w:trPr>
        <w:tc>
          <w:tcPr>
            <w:tcW w:w="4759" w:type="dxa"/>
            <w:shd w:val="clear" w:color="auto" w:fill="auto"/>
          </w:tcPr>
          <w:p w14:paraId="55BBF2AB" w14:textId="2A67C43D" w:rsidR="00861D58" w:rsidRDefault="00861D58" w:rsidP="007E2776">
            <w:pPr>
              <w:pStyle w:val="TAL"/>
              <w:rPr>
                <w:ins w:id="710" w:author="QC_2" w:date="2021-02-09T11:21:00Z"/>
                <w:lang w:eastAsia="fr-FR"/>
              </w:rPr>
            </w:pPr>
            <w:ins w:id="711" w:author="QC_2" w:date="2021-02-09T11:21:00Z">
              <w:r>
                <w:rPr>
                  <w:lang w:eastAsia="fr-FR"/>
                </w:rPr>
                <w:t xml:space="preserve">&gt; </w:t>
              </w:r>
              <w:r w:rsidRPr="00FB0106">
                <w:rPr>
                  <w:lang w:eastAsia="fr-FR"/>
                </w:rPr>
                <w:t>defaultDS.clockQuality.clockAccuracy</w:t>
              </w:r>
            </w:ins>
          </w:p>
        </w:tc>
        <w:tc>
          <w:tcPr>
            <w:tcW w:w="639" w:type="dxa"/>
            <w:shd w:val="clear" w:color="auto" w:fill="auto"/>
          </w:tcPr>
          <w:p w14:paraId="26595EA4" w14:textId="29AAC5FF" w:rsidR="00861D58" w:rsidRDefault="00861D58" w:rsidP="007E2776">
            <w:pPr>
              <w:pStyle w:val="TAC"/>
              <w:rPr>
                <w:ins w:id="712" w:author="QC_2" w:date="2021-02-09T11:21:00Z"/>
                <w:lang w:eastAsia="fr-FR"/>
              </w:rPr>
            </w:pPr>
            <w:ins w:id="713"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714" w:author="QC_2" w:date="2021-02-09T11:21:00Z"/>
                <w:lang w:eastAsia="fr-FR"/>
              </w:rPr>
            </w:pPr>
            <w:ins w:id="715"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716" w:author="QC_2" w:date="2021-02-09T11:21:00Z"/>
                <w:lang w:eastAsia="fr-FR"/>
              </w:rPr>
            </w:pPr>
            <w:ins w:id="717"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718" w:author="QC_2" w:date="2021-02-09T11:21:00Z"/>
                <w:lang w:eastAsia="fr-FR"/>
              </w:rPr>
            </w:pPr>
            <w:ins w:id="719"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20" w:author="QC_2" w:date="2021-02-09T11:25:00Z">
              <w:r>
                <w:rPr>
                  <w:lang w:eastAsia="fr-FR"/>
                </w:rPr>
                <w:t>3</w:t>
              </w:r>
            </w:ins>
          </w:p>
        </w:tc>
      </w:tr>
      <w:tr w:rsidR="00861D58" w:rsidRPr="002369B3" w14:paraId="4D1B51FB" w14:textId="77777777" w:rsidTr="00861D58">
        <w:trPr>
          <w:ins w:id="721" w:author="QC_2" w:date="2021-02-09T11:21:00Z"/>
        </w:trPr>
        <w:tc>
          <w:tcPr>
            <w:tcW w:w="4759" w:type="dxa"/>
            <w:shd w:val="clear" w:color="auto" w:fill="auto"/>
          </w:tcPr>
          <w:p w14:paraId="101DA696" w14:textId="69E01EF7" w:rsidR="00861D58" w:rsidRDefault="00861D58" w:rsidP="007E2776">
            <w:pPr>
              <w:pStyle w:val="TAL"/>
              <w:rPr>
                <w:ins w:id="722" w:author="QC_2" w:date="2021-02-09T11:21:00Z"/>
                <w:lang w:eastAsia="fr-FR"/>
              </w:rPr>
            </w:pPr>
            <w:ins w:id="723" w:author="QC_2" w:date="2021-02-09T11:21:00Z">
              <w:r>
                <w:rPr>
                  <w:lang w:eastAsia="fr-FR"/>
                </w:rPr>
                <w:t xml:space="preserve">&gt; </w:t>
              </w:r>
              <w:r w:rsidRPr="00C902D8">
                <w:rPr>
                  <w:lang w:eastAsia="fr-FR"/>
                </w:rPr>
                <w:t>defaultDS.clockQuality.offsetScaledLogVariance</w:t>
              </w:r>
            </w:ins>
          </w:p>
        </w:tc>
        <w:tc>
          <w:tcPr>
            <w:tcW w:w="639" w:type="dxa"/>
            <w:shd w:val="clear" w:color="auto" w:fill="auto"/>
          </w:tcPr>
          <w:p w14:paraId="5C8C828F" w14:textId="61317A32" w:rsidR="00861D58" w:rsidRDefault="00861D58" w:rsidP="007E2776">
            <w:pPr>
              <w:pStyle w:val="TAC"/>
              <w:rPr>
                <w:ins w:id="724" w:author="QC_2" w:date="2021-02-09T11:21:00Z"/>
                <w:lang w:eastAsia="fr-FR"/>
              </w:rPr>
            </w:pPr>
            <w:ins w:id="725"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726" w:author="QC_2" w:date="2021-02-09T11:21:00Z"/>
                <w:lang w:eastAsia="fr-FR"/>
              </w:rPr>
            </w:pPr>
            <w:ins w:id="727"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728" w:author="QC_2" w:date="2021-02-09T11:21:00Z"/>
                <w:lang w:eastAsia="fr-FR"/>
              </w:rPr>
            </w:pPr>
            <w:ins w:id="729"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730" w:author="QC_2" w:date="2021-02-09T11:21:00Z"/>
                <w:lang w:eastAsia="fr-FR"/>
              </w:rPr>
            </w:pPr>
            <w:ins w:id="731"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32" w:author="QC_2" w:date="2021-02-09T11:25:00Z">
              <w:r>
                <w:rPr>
                  <w:lang w:eastAsia="fr-FR"/>
                </w:rPr>
                <w:t>4</w:t>
              </w:r>
            </w:ins>
          </w:p>
        </w:tc>
      </w:tr>
      <w:tr w:rsidR="00861D58" w:rsidRPr="002369B3" w14:paraId="52F3B290" w14:textId="77777777" w:rsidTr="00861D58">
        <w:trPr>
          <w:ins w:id="733" w:author="QC_2" w:date="2021-02-09T11:24:00Z"/>
        </w:trPr>
        <w:tc>
          <w:tcPr>
            <w:tcW w:w="4759" w:type="dxa"/>
            <w:shd w:val="clear" w:color="auto" w:fill="auto"/>
          </w:tcPr>
          <w:p w14:paraId="2C483AC6" w14:textId="2ADE1BDA" w:rsidR="00861D58" w:rsidRDefault="00861D58" w:rsidP="007E2776">
            <w:pPr>
              <w:pStyle w:val="TAL"/>
              <w:rPr>
                <w:ins w:id="734" w:author="QC_2" w:date="2021-02-09T11:24:00Z"/>
                <w:lang w:eastAsia="fr-FR"/>
              </w:rPr>
            </w:pPr>
            <w:ins w:id="735"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736" w:author="QC_2" w:date="2021-02-09T11:24:00Z"/>
                <w:lang w:eastAsia="fr-FR"/>
              </w:rPr>
            </w:pPr>
            <w:ins w:id="737"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738" w:author="QC_2" w:date="2021-02-09T11:24:00Z"/>
                <w:lang w:eastAsia="fr-FR"/>
              </w:rPr>
            </w:pPr>
            <w:ins w:id="739"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740" w:author="QC_2" w:date="2021-02-09T11:24:00Z"/>
                <w:lang w:eastAsia="fr-FR"/>
              </w:rPr>
            </w:pPr>
            <w:ins w:id="741"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742" w:author="QC_2" w:date="2021-02-09T11:24:00Z"/>
                <w:lang w:eastAsia="fr-FR"/>
              </w:rPr>
            </w:pPr>
            <w:ins w:id="743"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44" w:author="QC_2" w:date="2021-02-09T11:25:00Z">
              <w:r>
                <w:rPr>
                  <w:lang w:eastAsia="fr-FR"/>
                </w:rPr>
                <w:t>5</w:t>
              </w:r>
            </w:ins>
          </w:p>
        </w:tc>
      </w:tr>
      <w:tr w:rsidR="00861D58" w:rsidRPr="002369B3" w14:paraId="49BAC78F" w14:textId="77777777" w:rsidTr="00861D58">
        <w:trPr>
          <w:ins w:id="745" w:author="QC_2" w:date="2021-02-09T11:24:00Z"/>
        </w:trPr>
        <w:tc>
          <w:tcPr>
            <w:tcW w:w="4759" w:type="dxa"/>
            <w:shd w:val="clear" w:color="auto" w:fill="auto"/>
          </w:tcPr>
          <w:p w14:paraId="071CFD86" w14:textId="25DF4E7E" w:rsidR="00861D58" w:rsidRPr="0059725D" w:rsidRDefault="00861D58" w:rsidP="007E2776">
            <w:pPr>
              <w:pStyle w:val="TAL"/>
              <w:rPr>
                <w:ins w:id="746" w:author="QC_2" w:date="2021-02-09T11:24:00Z"/>
              </w:rPr>
            </w:pPr>
            <w:ins w:id="747"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748" w:author="QC_2" w:date="2021-02-09T11:24:00Z"/>
                <w:lang w:eastAsia="fr-FR"/>
              </w:rPr>
            </w:pPr>
            <w:ins w:id="749"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750" w:author="QC_2" w:date="2021-02-09T11:24:00Z"/>
                <w:lang w:eastAsia="fr-FR"/>
              </w:rPr>
            </w:pPr>
            <w:ins w:id="751"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752" w:author="QC_2" w:date="2021-02-09T11:24:00Z"/>
                <w:lang w:eastAsia="fr-FR"/>
              </w:rPr>
            </w:pPr>
            <w:ins w:id="753"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754" w:author="QC_2" w:date="2021-02-09T11:24:00Z"/>
                <w:lang w:eastAsia="fr-FR"/>
              </w:rPr>
            </w:pPr>
            <w:ins w:id="755"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56" w:author="QC_2" w:date="2021-02-09T11:25:00Z">
              <w:r>
                <w:rPr>
                  <w:lang w:eastAsia="fr-FR"/>
                </w:rPr>
                <w:t>6</w:t>
              </w:r>
            </w:ins>
          </w:p>
        </w:tc>
      </w:tr>
      <w:tr w:rsidR="00861D58" w:rsidRPr="002369B3" w14:paraId="512DC9F6" w14:textId="77777777" w:rsidTr="00861D58">
        <w:trPr>
          <w:ins w:id="757" w:author="QC_2" w:date="2021-02-09T11:31:00Z"/>
        </w:trPr>
        <w:tc>
          <w:tcPr>
            <w:tcW w:w="4759" w:type="dxa"/>
            <w:shd w:val="clear" w:color="auto" w:fill="auto"/>
          </w:tcPr>
          <w:p w14:paraId="00E00280" w14:textId="0164B06D" w:rsidR="00861D58" w:rsidRPr="00855C1E" w:rsidRDefault="00861D58" w:rsidP="007E2776">
            <w:pPr>
              <w:pStyle w:val="TAL"/>
              <w:rPr>
                <w:ins w:id="758" w:author="QC_2" w:date="2021-02-09T11:31:00Z"/>
                <w:lang w:eastAsia="fr-FR"/>
              </w:rPr>
            </w:pPr>
            <w:ins w:id="759" w:author="QC_2" w:date="2021-02-09T11:31:00Z">
              <w:r w:rsidRPr="00855C1E">
                <w:rPr>
                  <w:lang w:eastAsia="fr-FR"/>
                </w:rPr>
                <w:t>&gt; defaultDS.timeSource</w:t>
              </w:r>
            </w:ins>
          </w:p>
        </w:tc>
        <w:tc>
          <w:tcPr>
            <w:tcW w:w="639" w:type="dxa"/>
            <w:shd w:val="clear" w:color="auto" w:fill="auto"/>
          </w:tcPr>
          <w:p w14:paraId="2CCC893F" w14:textId="462D0E95" w:rsidR="00861D58" w:rsidRPr="00855C1E" w:rsidRDefault="00861D58" w:rsidP="007E2776">
            <w:pPr>
              <w:pStyle w:val="TAC"/>
              <w:rPr>
                <w:ins w:id="760" w:author="QC_2" w:date="2021-02-09T11:31:00Z"/>
                <w:lang w:eastAsia="fr-FR"/>
              </w:rPr>
            </w:pPr>
            <w:ins w:id="761"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762" w:author="QC_2" w:date="2021-02-09T11:31:00Z"/>
                <w:lang w:eastAsia="fr-FR"/>
              </w:rPr>
            </w:pPr>
            <w:ins w:id="763"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764" w:author="QC_2" w:date="2021-02-09T11:31:00Z"/>
                <w:lang w:eastAsia="fr-FR"/>
              </w:rPr>
            </w:pPr>
            <w:ins w:id="765"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766" w:author="QC_2" w:date="2021-02-09T11:31:00Z"/>
                <w:lang w:eastAsia="fr-FR"/>
              </w:rPr>
            </w:pPr>
            <w:ins w:id="767" w:author="QC_2" w:date="2021-02-09T11:31:00Z">
              <w:r w:rsidRPr="0059725D">
                <w:rPr>
                  <w:lang w:eastAsia="fr-FR"/>
                </w:rPr>
                <w:t>IEEE Std 802.1AS [104] clause 14.2.15</w:t>
              </w:r>
            </w:ins>
          </w:p>
        </w:tc>
      </w:tr>
      <w:tr w:rsidR="00861D58" w:rsidRPr="002369B3" w14:paraId="520C376F" w14:textId="77777777" w:rsidTr="00861D58">
        <w:trPr>
          <w:ins w:id="768" w:author="QC_2" w:date="2021-02-09T11:24:00Z"/>
        </w:trPr>
        <w:tc>
          <w:tcPr>
            <w:tcW w:w="4759" w:type="dxa"/>
            <w:shd w:val="clear" w:color="auto" w:fill="auto"/>
          </w:tcPr>
          <w:p w14:paraId="5BDF8B19" w14:textId="02D2F884" w:rsidR="00861D58" w:rsidRDefault="00861D58" w:rsidP="007E2776">
            <w:pPr>
              <w:pStyle w:val="TAL"/>
              <w:rPr>
                <w:ins w:id="769" w:author="QC_2" w:date="2021-02-09T11:24:00Z"/>
                <w:lang w:eastAsia="fr-FR"/>
              </w:rPr>
            </w:pPr>
            <w:ins w:id="770" w:author="QC_2" w:date="2021-02-09T11:24:00Z">
              <w:r>
                <w:rPr>
                  <w:lang w:eastAsia="fr-FR"/>
                </w:rPr>
                <w:t xml:space="preserve">&gt; </w:t>
              </w:r>
              <w:r w:rsidRPr="00FB0106">
                <w:rPr>
                  <w:lang w:eastAsia="fr-FR"/>
                </w:rPr>
                <w:t>defaultDS.domainNumber</w:t>
              </w:r>
            </w:ins>
          </w:p>
        </w:tc>
        <w:tc>
          <w:tcPr>
            <w:tcW w:w="639" w:type="dxa"/>
            <w:shd w:val="clear" w:color="auto" w:fill="auto"/>
          </w:tcPr>
          <w:p w14:paraId="29E830E0" w14:textId="598E5792" w:rsidR="00861D58" w:rsidRDefault="00861D58" w:rsidP="007E2776">
            <w:pPr>
              <w:pStyle w:val="TAC"/>
              <w:rPr>
                <w:ins w:id="771" w:author="QC_2" w:date="2021-02-09T11:24:00Z"/>
                <w:lang w:eastAsia="fr-FR"/>
              </w:rPr>
            </w:pPr>
            <w:ins w:id="772"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773" w:author="QC_2" w:date="2021-02-09T11:24:00Z"/>
                <w:lang w:eastAsia="fr-FR"/>
              </w:rPr>
            </w:pPr>
            <w:ins w:id="774"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775" w:author="QC_2" w:date="2021-02-09T11:24:00Z"/>
                <w:lang w:eastAsia="fr-FR"/>
              </w:rPr>
            </w:pPr>
            <w:ins w:id="776"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777" w:author="QC_2" w:date="2021-02-09T11:24:00Z"/>
                <w:lang w:eastAsia="fr-FR"/>
              </w:rPr>
            </w:pPr>
            <w:ins w:id="778"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79" w:author="QC_2" w:date="2021-02-09T11:33:00Z">
              <w:r>
                <w:rPr>
                  <w:lang w:eastAsia="fr-FR"/>
                </w:rPr>
                <w:t>16</w:t>
              </w:r>
            </w:ins>
          </w:p>
        </w:tc>
      </w:tr>
      <w:tr w:rsidR="00861D58" w:rsidRPr="002369B3" w14:paraId="31E31C4E" w14:textId="77777777" w:rsidTr="00861D58">
        <w:trPr>
          <w:ins w:id="780" w:author="QC_2" w:date="2021-02-09T11:24:00Z"/>
        </w:trPr>
        <w:tc>
          <w:tcPr>
            <w:tcW w:w="4759" w:type="dxa"/>
            <w:shd w:val="clear" w:color="auto" w:fill="auto"/>
          </w:tcPr>
          <w:p w14:paraId="5364D024" w14:textId="72949107" w:rsidR="00861D58" w:rsidRDefault="00861D58" w:rsidP="007E2776">
            <w:pPr>
              <w:pStyle w:val="TAL"/>
              <w:rPr>
                <w:ins w:id="781" w:author="QC_2" w:date="2021-02-09T11:24:00Z"/>
                <w:lang w:eastAsia="fr-FR"/>
              </w:rPr>
            </w:pPr>
            <w:ins w:id="782" w:author="QC_2" w:date="2021-02-09T11:24:00Z">
              <w:r>
                <w:rPr>
                  <w:lang w:eastAsia="fr-FR"/>
                </w:rPr>
                <w:t xml:space="preserve">&gt; </w:t>
              </w:r>
              <w:r w:rsidRPr="00FB0106">
                <w:rPr>
                  <w:lang w:eastAsia="fr-FR"/>
                </w:rPr>
                <w:t>defaultDS.</w:t>
              </w:r>
              <w:r>
                <w:rPr>
                  <w:lang w:eastAsia="fr-FR"/>
                </w:rPr>
                <w:t>sdoId</w:t>
              </w:r>
            </w:ins>
          </w:p>
        </w:tc>
        <w:tc>
          <w:tcPr>
            <w:tcW w:w="639" w:type="dxa"/>
            <w:shd w:val="clear" w:color="auto" w:fill="auto"/>
          </w:tcPr>
          <w:p w14:paraId="5D91E0D3" w14:textId="345D5661" w:rsidR="00861D58" w:rsidRDefault="00861D58" w:rsidP="007E2776">
            <w:pPr>
              <w:pStyle w:val="TAC"/>
              <w:rPr>
                <w:ins w:id="783" w:author="QC_2" w:date="2021-02-09T11:24:00Z"/>
                <w:lang w:eastAsia="fr-FR"/>
              </w:rPr>
            </w:pPr>
            <w:ins w:id="784"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785" w:author="QC_2" w:date="2021-02-09T11:24:00Z"/>
                <w:lang w:eastAsia="fr-FR"/>
              </w:rPr>
            </w:pPr>
            <w:ins w:id="786"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787" w:author="QC_2" w:date="2021-02-09T11:24:00Z"/>
                <w:lang w:eastAsia="fr-FR"/>
              </w:rPr>
            </w:pPr>
            <w:ins w:id="788"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789" w:author="QC_2" w:date="2021-02-09T11:24:00Z"/>
                <w:lang w:eastAsia="fr-FR"/>
              </w:rPr>
            </w:pPr>
            <w:ins w:id="790"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791" w:author="QC_3" w:date="2021-02-17T15:26:00Z"/>
        </w:trPr>
        <w:tc>
          <w:tcPr>
            <w:tcW w:w="4759" w:type="dxa"/>
            <w:shd w:val="clear" w:color="auto" w:fill="auto"/>
          </w:tcPr>
          <w:p w14:paraId="27CE9F8F" w14:textId="3FCA45DF" w:rsidR="0032322C" w:rsidRDefault="0032322C" w:rsidP="007E2776">
            <w:pPr>
              <w:pStyle w:val="TAL"/>
              <w:rPr>
                <w:ins w:id="792" w:author="QC_3" w:date="2021-02-17T15:26:00Z"/>
                <w:lang w:eastAsia="fr-FR"/>
              </w:rPr>
            </w:pPr>
            <w:ins w:id="793" w:author="QC_3" w:date="2021-02-17T15:26:00Z">
              <w:r>
                <w:rPr>
                  <w:lang w:eastAsia="fr-FR"/>
                </w:rPr>
                <w:t>&gt;</w:t>
              </w:r>
              <w:r>
                <w:t xml:space="preserve"> </w:t>
              </w:r>
              <w:r w:rsidRPr="00353E7E">
                <w:rPr>
                  <w:lang w:eastAsia="fr-FR"/>
                </w:rPr>
                <w:t>defaultDS.externalPortConfigurationEnabled</w:t>
              </w:r>
            </w:ins>
          </w:p>
        </w:tc>
        <w:tc>
          <w:tcPr>
            <w:tcW w:w="639" w:type="dxa"/>
            <w:shd w:val="clear" w:color="auto" w:fill="auto"/>
          </w:tcPr>
          <w:p w14:paraId="3CCC0BC3" w14:textId="77777777" w:rsidR="0032322C" w:rsidRDefault="0032322C" w:rsidP="007E2776">
            <w:pPr>
              <w:pStyle w:val="TAC"/>
              <w:rPr>
                <w:ins w:id="794" w:author="QC_3" w:date="2021-02-17T15:26:00Z"/>
                <w:lang w:eastAsia="fr-FR"/>
              </w:rPr>
            </w:pPr>
          </w:p>
        </w:tc>
        <w:tc>
          <w:tcPr>
            <w:tcW w:w="649" w:type="dxa"/>
            <w:shd w:val="clear" w:color="auto" w:fill="auto"/>
          </w:tcPr>
          <w:p w14:paraId="7AEC175F" w14:textId="0B81D9E5" w:rsidR="0032322C" w:rsidRDefault="0032322C" w:rsidP="007E2776">
            <w:pPr>
              <w:pStyle w:val="TAC"/>
              <w:rPr>
                <w:ins w:id="795" w:author="QC_3" w:date="2021-02-17T15:26:00Z"/>
                <w:lang w:eastAsia="fr-FR"/>
              </w:rPr>
            </w:pPr>
            <w:ins w:id="796"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797" w:author="QC_3" w:date="2021-02-17T15:26:00Z"/>
                <w:lang w:eastAsia="fr-FR"/>
              </w:rPr>
            </w:pPr>
            <w:ins w:id="798"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799" w:author="QC_3" w:date="2021-02-17T15:26:00Z"/>
                <w:lang w:eastAsia="fr-FR"/>
              </w:rPr>
            </w:pPr>
            <w:ins w:id="800"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801" w:author="QC_2" w:date="2021-02-09T11:24:00Z"/>
        </w:trPr>
        <w:tc>
          <w:tcPr>
            <w:tcW w:w="4759" w:type="dxa"/>
            <w:shd w:val="clear" w:color="auto" w:fill="auto"/>
          </w:tcPr>
          <w:p w14:paraId="5464AA62" w14:textId="488CB8C6" w:rsidR="00861D58" w:rsidRDefault="00861D58" w:rsidP="007E2776">
            <w:pPr>
              <w:pStyle w:val="TAL"/>
              <w:rPr>
                <w:ins w:id="802" w:author="QC_2" w:date="2021-02-09T11:24:00Z"/>
                <w:lang w:eastAsia="fr-FR"/>
              </w:rPr>
            </w:pPr>
            <w:ins w:id="803" w:author="QC_2" w:date="2021-02-09T11:24:00Z">
              <w:r>
                <w:rPr>
                  <w:lang w:eastAsia="fr-FR"/>
                </w:rPr>
                <w:t xml:space="preserve">&gt; </w:t>
              </w:r>
              <w:r w:rsidRPr="00FB0106">
                <w:rPr>
                  <w:lang w:eastAsia="fr-FR"/>
                </w:rPr>
                <w:t>defaultDS.</w:t>
              </w:r>
              <w:r>
                <w:rPr>
                  <w:lang w:eastAsia="fr-FR"/>
                </w:rPr>
                <w:t>instanceEnable</w:t>
              </w:r>
            </w:ins>
          </w:p>
        </w:tc>
        <w:tc>
          <w:tcPr>
            <w:tcW w:w="639" w:type="dxa"/>
            <w:shd w:val="clear" w:color="auto" w:fill="auto"/>
          </w:tcPr>
          <w:p w14:paraId="34E95D46" w14:textId="33087AF4" w:rsidR="00861D58" w:rsidRDefault="00861D58" w:rsidP="007E2776">
            <w:pPr>
              <w:pStyle w:val="TAC"/>
              <w:rPr>
                <w:ins w:id="804" w:author="QC_2" w:date="2021-02-09T11:24:00Z"/>
                <w:lang w:eastAsia="fr-FR"/>
              </w:rPr>
            </w:pPr>
            <w:ins w:id="805"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806" w:author="QC_2" w:date="2021-02-09T11:24:00Z"/>
                <w:lang w:eastAsia="fr-FR"/>
              </w:rPr>
            </w:pPr>
            <w:ins w:id="807"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808" w:author="QC_2" w:date="2021-02-09T11:24:00Z"/>
                <w:lang w:eastAsia="fr-FR"/>
              </w:rPr>
            </w:pPr>
            <w:ins w:id="809"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810" w:author="QC_2" w:date="2021-02-09T11:24:00Z"/>
                <w:lang w:eastAsia="fr-FR"/>
              </w:rPr>
            </w:pPr>
            <w:ins w:id="811"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812" w:author="QC_2" w:date="2021-02-09T11:33:00Z">
              <w:r>
                <w:rPr>
                  <w:lang w:eastAsia="fr-FR"/>
                </w:rPr>
                <w:t>19</w:t>
              </w:r>
            </w:ins>
          </w:p>
        </w:tc>
      </w:tr>
      <w:tr w:rsidR="00861D58" w:rsidRPr="002369B3" w14:paraId="440C4965" w14:textId="77777777" w:rsidTr="00861D58">
        <w:trPr>
          <w:ins w:id="813" w:author="QC_2" w:date="2021-02-09T11:21:00Z"/>
        </w:trPr>
        <w:tc>
          <w:tcPr>
            <w:tcW w:w="4759" w:type="dxa"/>
            <w:shd w:val="clear" w:color="auto" w:fill="auto"/>
          </w:tcPr>
          <w:p w14:paraId="74AF655D" w14:textId="06B827F8" w:rsidR="00861D58" w:rsidRDefault="00861D58" w:rsidP="000063FD">
            <w:pPr>
              <w:pStyle w:val="TAL"/>
              <w:rPr>
                <w:ins w:id="814" w:author="QC_2" w:date="2021-02-09T11:21:00Z"/>
                <w:lang w:eastAsia="fr-FR"/>
              </w:rPr>
            </w:pPr>
            <w:ins w:id="815" w:author="QC_2" w:date="2021-02-09T11:45:00Z">
              <w:r>
                <w:rPr>
                  <w:lang w:eastAsia="fr-FR"/>
                </w:rPr>
                <w:lastRenderedPageBreak/>
                <w:t xml:space="preserve">&gt; </w:t>
              </w:r>
              <w:r w:rsidRPr="00FB0106">
                <w:rPr>
                  <w:lang w:eastAsia="fr-FR"/>
                </w:rPr>
                <w:t>portDS.portIdentity</w:t>
              </w:r>
            </w:ins>
          </w:p>
        </w:tc>
        <w:tc>
          <w:tcPr>
            <w:tcW w:w="639" w:type="dxa"/>
            <w:shd w:val="clear" w:color="auto" w:fill="auto"/>
          </w:tcPr>
          <w:p w14:paraId="07D0A304" w14:textId="787637E4" w:rsidR="00861D58" w:rsidRDefault="00861D58" w:rsidP="000063FD">
            <w:pPr>
              <w:pStyle w:val="TAC"/>
              <w:rPr>
                <w:ins w:id="816" w:author="QC_2" w:date="2021-02-09T11:21:00Z"/>
                <w:lang w:eastAsia="fr-FR"/>
              </w:rPr>
            </w:pPr>
            <w:ins w:id="817"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818" w:author="QC_2" w:date="2021-02-09T11:21:00Z"/>
                <w:lang w:eastAsia="fr-FR"/>
              </w:rPr>
            </w:pPr>
            <w:ins w:id="819"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820" w:author="QC_2" w:date="2021-02-09T11:21:00Z"/>
                <w:lang w:eastAsia="fr-FR"/>
              </w:rPr>
            </w:pPr>
            <w:ins w:id="821"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822" w:author="QC_2" w:date="2021-02-09T11:21:00Z"/>
                <w:lang w:eastAsia="fr-FR"/>
              </w:rPr>
            </w:pPr>
            <w:ins w:id="823"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824" w:author="QC_3" w:date="2021-02-17T16:14:00Z"/>
        </w:trPr>
        <w:tc>
          <w:tcPr>
            <w:tcW w:w="4759" w:type="dxa"/>
            <w:shd w:val="clear" w:color="auto" w:fill="auto"/>
          </w:tcPr>
          <w:p w14:paraId="57FACC65" w14:textId="14DDE7B2" w:rsidR="0035132B" w:rsidRDefault="0035132B" w:rsidP="000063FD">
            <w:pPr>
              <w:pStyle w:val="TAL"/>
              <w:rPr>
                <w:ins w:id="825" w:author="QC_3" w:date="2021-02-17T16:14:00Z"/>
                <w:lang w:eastAsia="fr-FR"/>
              </w:rPr>
            </w:pPr>
            <w:ins w:id="826" w:author="QC_3" w:date="2021-02-17T16:14:00Z">
              <w:r>
                <w:rPr>
                  <w:lang w:eastAsia="fr-FR"/>
                </w:rPr>
                <w:t xml:space="preserve">&gt; </w:t>
              </w:r>
              <w:r w:rsidRPr="00FB0106">
                <w:rPr>
                  <w:lang w:eastAsia="fr-FR"/>
                </w:rPr>
                <w:t>portDS.portState</w:t>
              </w:r>
            </w:ins>
          </w:p>
        </w:tc>
        <w:tc>
          <w:tcPr>
            <w:tcW w:w="639" w:type="dxa"/>
            <w:shd w:val="clear" w:color="auto" w:fill="auto"/>
          </w:tcPr>
          <w:p w14:paraId="4B802D83" w14:textId="77777777" w:rsidR="0035132B" w:rsidRDefault="0035132B" w:rsidP="000063FD">
            <w:pPr>
              <w:pStyle w:val="TAC"/>
              <w:rPr>
                <w:ins w:id="827" w:author="QC_3" w:date="2021-02-17T16:14:00Z"/>
                <w:lang w:eastAsia="fr-FR"/>
              </w:rPr>
            </w:pPr>
          </w:p>
        </w:tc>
        <w:tc>
          <w:tcPr>
            <w:tcW w:w="649" w:type="dxa"/>
            <w:shd w:val="clear" w:color="auto" w:fill="auto"/>
          </w:tcPr>
          <w:p w14:paraId="0F5EC6DF" w14:textId="5F267721" w:rsidR="0035132B" w:rsidRDefault="0035132B" w:rsidP="000063FD">
            <w:pPr>
              <w:pStyle w:val="TAC"/>
              <w:rPr>
                <w:ins w:id="828" w:author="QC_3" w:date="2021-02-17T16:14:00Z"/>
                <w:lang w:eastAsia="fr-FR"/>
              </w:rPr>
            </w:pPr>
            <w:ins w:id="829" w:author="QC_3" w:date="2021-02-17T16:14:00Z">
              <w:r>
                <w:rPr>
                  <w:lang w:eastAsia="fr-FR"/>
                </w:rPr>
                <w:t>X</w:t>
              </w:r>
            </w:ins>
          </w:p>
        </w:tc>
        <w:tc>
          <w:tcPr>
            <w:tcW w:w="1138" w:type="dxa"/>
            <w:shd w:val="clear" w:color="auto" w:fill="auto"/>
          </w:tcPr>
          <w:p w14:paraId="4200090A" w14:textId="5E4497FA" w:rsidR="0035132B" w:rsidRDefault="0035132B" w:rsidP="000063FD">
            <w:pPr>
              <w:pStyle w:val="TAC"/>
              <w:rPr>
                <w:ins w:id="830" w:author="QC_3" w:date="2021-02-17T16:14:00Z"/>
                <w:lang w:eastAsia="fr-FR"/>
              </w:rPr>
            </w:pPr>
            <w:ins w:id="831" w:author="QC_3" w:date="2021-02-17T16:14:00Z">
              <w:r>
                <w:rPr>
                  <w:lang w:eastAsia="fr-FR"/>
                </w:rPr>
                <w:t>R</w:t>
              </w:r>
            </w:ins>
          </w:p>
        </w:tc>
        <w:tc>
          <w:tcPr>
            <w:tcW w:w="2370" w:type="dxa"/>
            <w:shd w:val="clear" w:color="auto" w:fill="auto"/>
          </w:tcPr>
          <w:p w14:paraId="1667AF09" w14:textId="1FC4F6A3" w:rsidR="0035132B" w:rsidRPr="007E2776" w:rsidRDefault="0035132B" w:rsidP="000063FD">
            <w:pPr>
              <w:pStyle w:val="TAC"/>
              <w:rPr>
                <w:ins w:id="832" w:author="QC_3" w:date="2021-02-17T16:14:00Z"/>
                <w:lang w:eastAsia="fr-FR"/>
              </w:rPr>
            </w:pPr>
            <w:ins w:id="833"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834" w:author="QC_2" w:date="2021-02-09T11:46:00Z"/>
        </w:trPr>
        <w:tc>
          <w:tcPr>
            <w:tcW w:w="4759" w:type="dxa"/>
            <w:shd w:val="clear" w:color="auto" w:fill="auto"/>
          </w:tcPr>
          <w:p w14:paraId="0617E156" w14:textId="2AE318B2" w:rsidR="00861D58" w:rsidRDefault="00861D58" w:rsidP="000063FD">
            <w:pPr>
              <w:pStyle w:val="TAL"/>
              <w:rPr>
                <w:ins w:id="835" w:author="QC_2" w:date="2021-02-09T11:46:00Z"/>
                <w:lang w:eastAsia="fr-FR"/>
              </w:rPr>
            </w:pPr>
            <w:ins w:id="836" w:author="QC_2" w:date="2021-02-09T11:46:00Z">
              <w:r>
                <w:rPr>
                  <w:lang w:eastAsia="fr-FR"/>
                </w:rPr>
                <w:t xml:space="preserve">&gt; </w:t>
              </w:r>
              <w:r w:rsidRPr="00FB0106">
                <w:rPr>
                  <w:lang w:eastAsia="fr-FR"/>
                </w:rPr>
                <w:t>portDS.</w:t>
              </w:r>
            </w:ins>
            <w:ins w:id="837" w:author="QC_2" w:date="2021-02-09T11:47:00Z">
              <w:r>
                <w:rPr>
                  <w:lang w:eastAsia="fr-FR"/>
                </w:rPr>
                <w:t>ptpPortEnabled</w:t>
              </w:r>
            </w:ins>
          </w:p>
        </w:tc>
        <w:tc>
          <w:tcPr>
            <w:tcW w:w="639" w:type="dxa"/>
            <w:shd w:val="clear" w:color="auto" w:fill="auto"/>
          </w:tcPr>
          <w:p w14:paraId="5D2C5896" w14:textId="35BBAFA5" w:rsidR="00861D58" w:rsidRDefault="00861D58" w:rsidP="000063FD">
            <w:pPr>
              <w:pStyle w:val="TAC"/>
              <w:rPr>
                <w:ins w:id="838" w:author="QC_2" w:date="2021-02-09T11:46:00Z"/>
                <w:lang w:eastAsia="fr-FR"/>
              </w:rPr>
            </w:pPr>
            <w:ins w:id="839"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840" w:author="QC_2" w:date="2021-02-09T11:46:00Z"/>
                <w:lang w:eastAsia="fr-FR"/>
              </w:rPr>
            </w:pPr>
            <w:ins w:id="841"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842" w:author="QC_2" w:date="2021-02-09T11:46:00Z"/>
                <w:lang w:eastAsia="fr-FR"/>
              </w:rPr>
            </w:pPr>
            <w:ins w:id="843"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844" w:author="QC_2" w:date="2021-02-09T11:46:00Z"/>
                <w:lang w:eastAsia="fr-FR"/>
              </w:rPr>
            </w:pPr>
            <w:ins w:id="845"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846" w:author="QC_2" w:date="2021-02-09T11:47:00Z">
              <w:r>
                <w:rPr>
                  <w:lang w:eastAsia="fr-FR"/>
                </w:rPr>
                <w:t>4</w:t>
              </w:r>
            </w:ins>
          </w:p>
        </w:tc>
      </w:tr>
      <w:tr w:rsidR="00861D58" w:rsidRPr="002369B3" w14:paraId="2B5503BD" w14:textId="77777777" w:rsidTr="00861D58">
        <w:trPr>
          <w:ins w:id="847" w:author="QC_2" w:date="2021-02-09T11:46:00Z"/>
        </w:trPr>
        <w:tc>
          <w:tcPr>
            <w:tcW w:w="4759" w:type="dxa"/>
            <w:shd w:val="clear" w:color="auto" w:fill="auto"/>
          </w:tcPr>
          <w:p w14:paraId="5B60832D" w14:textId="62ABBF67" w:rsidR="00861D58" w:rsidRDefault="00861D58" w:rsidP="00E628EA">
            <w:pPr>
              <w:pStyle w:val="TAL"/>
              <w:rPr>
                <w:ins w:id="848" w:author="QC_2" w:date="2021-02-09T11:46:00Z"/>
                <w:lang w:eastAsia="fr-FR"/>
              </w:rPr>
            </w:pPr>
            <w:ins w:id="849" w:author="QC_2" w:date="2021-02-09T11:47:00Z">
              <w:r>
                <w:rPr>
                  <w:lang w:eastAsia="fr-FR"/>
                </w:rPr>
                <w:t xml:space="preserve">&gt; </w:t>
              </w:r>
              <w:r w:rsidRPr="00FB0106">
                <w:rPr>
                  <w:lang w:eastAsia="fr-FR"/>
                </w:rPr>
                <w:t>portDS.delayMechanism</w:t>
              </w:r>
            </w:ins>
          </w:p>
        </w:tc>
        <w:tc>
          <w:tcPr>
            <w:tcW w:w="639" w:type="dxa"/>
            <w:shd w:val="clear" w:color="auto" w:fill="auto"/>
          </w:tcPr>
          <w:p w14:paraId="2095472A" w14:textId="4434483C" w:rsidR="00861D58" w:rsidRDefault="00861D58" w:rsidP="00E628EA">
            <w:pPr>
              <w:pStyle w:val="TAC"/>
              <w:rPr>
                <w:ins w:id="850" w:author="QC_2" w:date="2021-02-09T11:46:00Z"/>
                <w:lang w:eastAsia="fr-FR"/>
              </w:rPr>
            </w:pPr>
            <w:ins w:id="851"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852" w:author="QC_2" w:date="2021-02-09T11:46:00Z"/>
                <w:lang w:eastAsia="fr-FR"/>
              </w:rPr>
            </w:pPr>
            <w:ins w:id="853"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854" w:author="QC_2" w:date="2021-02-09T11:46:00Z"/>
                <w:lang w:eastAsia="fr-FR"/>
              </w:rPr>
            </w:pPr>
            <w:ins w:id="855"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856" w:author="QC_2" w:date="2021-02-09T11:46:00Z"/>
                <w:lang w:eastAsia="fr-FR"/>
              </w:rPr>
            </w:pPr>
            <w:ins w:id="857"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858" w:author="QC_2" w:date="2021-02-09T13:54:00Z"/>
        </w:trPr>
        <w:tc>
          <w:tcPr>
            <w:tcW w:w="4759" w:type="dxa"/>
            <w:shd w:val="clear" w:color="auto" w:fill="auto"/>
          </w:tcPr>
          <w:p w14:paraId="098D0A23" w14:textId="55D9FE3D" w:rsidR="00861D58" w:rsidRDefault="00861D58" w:rsidP="00E628EA">
            <w:pPr>
              <w:pStyle w:val="TAL"/>
              <w:rPr>
                <w:ins w:id="859" w:author="QC_2" w:date="2021-02-09T13:54:00Z"/>
                <w:lang w:eastAsia="fr-FR"/>
              </w:rPr>
            </w:pPr>
            <w:ins w:id="860" w:author="QC_2" w:date="2021-02-09T13:54:00Z">
              <w:r>
                <w:rPr>
                  <w:lang w:eastAsia="fr-FR"/>
                </w:rPr>
                <w:t xml:space="preserve">&gt; </w:t>
              </w:r>
              <w:r w:rsidRPr="00FB0106">
                <w:rPr>
                  <w:lang w:eastAsia="fr-FR"/>
                </w:rPr>
                <w:t>portDS.</w:t>
              </w:r>
              <w:r w:rsidRPr="00E96696">
                <w:rPr>
                  <w:lang w:eastAsia="fr-FR"/>
                </w:rPr>
                <w:t>isMeasuringDelay</w:t>
              </w:r>
            </w:ins>
          </w:p>
        </w:tc>
        <w:tc>
          <w:tcPr>
            <w:tcW w:w="639" w:type="dxa"/>
            <w:shd w:val="clear" w:color="auto" w:fill="auto"/>
          </w:tcPr>
          <w:p w14:paraId="02CA9684" w14:textId="172E5325" w:rsidR="00861D58" w:rsidRDefault="00861D58" w:rsidP="00E628EA">
            <w:pPr>
              <w:pStyle w:val="TAC"/>
              <w:rPr>
                <w:ins w:id="861" w:author="QC_2" w:date="2021-02-09T13:54:00Z"/>
                <w:lang w:eastAsia="fr-FR"/>
              </w:rPr>
            </w:pPr>
            <w:ins w:id="862"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863" w:author="QC_2" w:date="2021-02-09T13:54:00Z"/>
                <w:lang w:eastAsia="fr-FR"/>
              </w:rPr>
            </w:pPr>
            <w:ins w:id="864"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865" w:author="QC_2" w:date="2021-02-09T13:54:00Z"/>
                <w:lang w:eastAsia="fr-FR"/>
              </w:rPr>
            </w:pPr>
            <w:ins w:id="866"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867" w:author="QC_2" w:date="2021-02-09T13:54:00Z"/>
                <w:lang w:eastAsia="fr-FR"/>
              </w:rPr>
            </w:pPr>
            <w:ins w:id="868"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869" w:author="QC_2" w:date="2021-02-09T13:55:00Z"/>
        </w:trPr>
        <w:tc>
          <w:tcPr>
            <w:tcW w:w="4759" w:type="dxa"/>
            <w:shd w:val="clear" w:color="auto" w:fill="auto"/>
          </w:tcPr>
          <w:p w14:paraId="36D0F16C" w14:textId="586AC7A9" w:rsidR="00861D58" w:rsidRDefault="00861D58" w:rsidP="00E628EA">
            <w:pPr>
              <w:pStyle w:val="TAL"/>
              <w:rPr>
                <w:ins w:id="870" w:author="QC_2" w:date="2021-02-09T13:55:00Z"/>
                <w:lang w:eastAsia="fr-FR"/>
              </w:rPr>
            </w:pPr>
            <w:ins w:id="871" w:author="QC_2" w:date="2021-02-09T13:55:00Z">
              <w:r>
                <w:rPr>
                  <w:lang w:eastAsia="fr-FR"/>
                </w:rPr>
                <w:t xml:space="preserve">&gt; </w:t>
              </w:r>
              <w:r w:rsidRPr="00FB0106">
                <w:rPr>
                  <w:lang w:eastAsia="fr-FR"/>
                </w:rPr>
                <w:t>portDS.</w:t>
              </w:r>
              <w:r>
                <w:rPr>
                  <w:lang w:eastAsia="fr-FR"/>
                </w:rPr>
                <w:t>asCapable</w:t>
              </w:r>
            </w:ins>
          </w:p>
        </w:tc>
        <w:tc>
          <w:tcPr>
            <w:tcW w:w="639" w:type="dxa"/>
            <w:shd w:val="clear" w:color="auto" w:fill="auto"/>
          </w:tcPr>
          <w:p w14:paraId="08CA818C" w14:textId="2F4DA581" w:rsidR="00861D58" w:rsidRDefault="00861D58" w:rsidP="00E628EA">
            <w:pPr>
              <w:pStyle w:val="TAC"/>
              <w:rPr>
                <w:ins w:id="872" w:author="QC_2" w:date="2021-02-09T13:55:00Z"/>
                <w:lang w:eastAsia="fr-FR"/>
              </w:rPr>
            </w:pPr>
            <w:ins w:id="873"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874" w:author="QC_2" w:date="2021-02-09T13:55:00Z"/>
                <w:lang w:eastAsia="fr-FR"/>
              </w:rPr>
            </w:pPr>
            <w:ins w:id="875"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876" w:author="QC_2" w:date="2021-02-09T13:55:00Z"/>
                <w:lang w:eastAsia="fr-FR"/>
              </w:rPr>
            </w:pPr>
            <w:ins w:id="877"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878" w:author="QC_2" w:date="2021-02-09T13:55:00Z"/>
                <w:lang w:eastAsia="fr-FR"/>
              </w:rPr>
            </w:pPr>
            <w:ins w:id="879"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880" w:author="QC_2" w:date="2021-02-09T13:55:00Z"/>
        </w:trPr>
        <w:tc>
          <w:tcPr>
            <w:tcW w:w="4759" w:type="dxa"/>
            <w:shd w:val="clear" w:color="auto" w:fill="auto"/>
          </w:tcPr>
          <w:p w14:paraId="724E630A" w14:textId="6D84E291" w:rsidR="00861D58" w:rsidRDefault="00861D58" w:rsidP="00E628EA">
            <w:pPr>
              <w:pStyle w:val="TAL"/>
              <w:rPr>
                <w:ins w:id="881" w:author="QC_2" w:date="2021-02-09T13:55:00Z"/>
                <w:lang w:eastAsia="fr-FR"/>
              </w:rPr>
            </w:pPr>
            <w:ins w:id="882" w:author="QC_2" w:date="2021-02-09T13:55:00Z">
              <w:r>
                <w:rPr>
                  <w:lang w:eastAsia="fr-FR"/>
                </w:rPr>
                <w:t xml:space="preserve">&gt; </w:t>
              </w:r>
              <w:r w:rsidRPr="00FB0106">
                <w:rPr>
                  <w:lang w:eastAsia="fr-FR"/>
                </w:rPr>
                <w:t>portDS.</w:t>
              </w:r>
            </w:ins>
            <w:ins w:id="883" w:author="QC_2" w:date="2021-02-09T13:56:00Z">
              <w:r w:rsidRPr="00E96696">
                <w:rPr>
                  <w:lang w:eastAsia="fr-FR"/>
                </w:rPr>
                <w:t>meanLinkDelay</w:t>
              </w:r>
            </w:ins>
          </w:p>
        </w:tc>
        <w:tc>
          <w:tcPr>
            <w:tcW w:w="639" w:type="dxa"/>
            <w:shd w:val="clear" w:color="auto" w:fill="auto"/>
          </w:tcPr>
          <w:p w14:paraId="443A61DB" w14:textId="4F4024E1" w:rsidR="00861D58" w:rsidRDefault="00861D58" w:rsidP="00E628EA">
            <w:pPr>
              <w:pStyle w:val="TAC"/>
              <w:rPr>
                <w:ins w:id="884" w:author="QC_2" w:date="2021-02-09T13:55:00Z"/>
                <w:lang w:eastAsia="fr-FR"/>
              </w:rPr>
            </w:pPr>
            <w:ins w:id="885"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886" w:author="QC_2" w:date="2021-02-09T13:55:00Z"/>
                <w:lang w:eastAsia="fr-FR"/>
              </w:rPr>
            </w:pPr>
            <w:ins w:id="887"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888" w:author="QC_2" w:date="2021-02-09T13:55:00Z"/>
                <w:lang w:eastAsia="fr-FR"/>
              </w:rPr>
            </w:pPr>
            <w:ins w:id="889"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890" w:author="QC_2" w:date="2021-02-09T13:55:00Z"/>
                <w:lang w:eastAsia="fr-FR"/>
              </w:rPr>
            </w:pPr>
            <w:ins w:id="891"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892" w:author="QC_2" w:date="2021-02-09T13:56:00Z"/>
        </w:trPr>
        <w:tc>
          <w:tcPr>
            <w:tcW w:w="4759" w:type="dxa"/>
            <w:shd w:val="clear" w:color="auto" w:fill="auto"/>
          </w:tcPr>
          <w:p w14:paraId="744D029E" w14:textId="2D6AC3FD" w:rsidR="00861D58" w:rsidRDefault="00861D58" w:rsidP="00E628EA">
            <w:pPr>
              <w:pStyle w:val="TAL"/>
              <w:rPr>
                <w:ins w:id="893" w:author="QC_2" w:date="2021-02-09T13:56:00Z"/>
                <w:lang w:eastAsia="fr-FR"/>
              </w:rPr>
            </w:pPr>
            <w:ins w:id="894" w:author="QC_2" w:date="2021-02-09T13:56:00Z">
              <w:r>
                <w:rPr>
                  <w:lang w:eastAsia="fr-FR"/>
                </w:rPr>
                <w:t xml:space="preserve">&gt; </w:t>
              </w:r>
              <w:r w:rsidRPr="00FB0106">
                <w:rPr>
                  <w:lang w:eastAsia="fr-FR"/>
                </w:rPr>
                <w:t>portDS.</w:t>
              </w:r>
              <w:r w:rsidRPr="00E96696">
                <w:rPr>
                  <w:lang w:eastAsia="fr-FR"/>
                </w:rPr>
                <w:t>meanLinkDelayThresh</w:t>
              </w:r>
            </w:ins>
          </w:p>
        </w:tc>
        <w:tc>
          <w:tcPr>
            <w:tcW w:w="639" w:type="dxa"/>
            <w:shd w:val="clear" w:color="auto" w:fill="auto"/>
          </w:tcPr>
          <w:p w14:paraId="496A55D8" w14:textId="158E57ED" w:rsidR="00861D58" w:rsidRDefault="00861D58" w:rsidP="00E628EA">
            <w:pPr>
              <w:pStyle w:val="TAC"/>
              <w:rPr>
                <w:ins w:id="895" w:author="QC_2" w:date="2021-02-09T13:56:00Z"/>
                <w:lang w:eastAsia="fr-FR"/>
              </w:rPr>
            </w:pPr>
            <w:ins w:id="896"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897" w:author="QC_2" w:date="2021-02-09T13:56:00Z"/>
                <w:lang w:eastAsia="fr-FR"/>
              </w:rPr>
            </w:pPr>
            <w:ins w:id="898"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899" w:author="QC_2" w:date="2021-02-09T13:56:00Z"/>
                <w:lang w:eastAsia="fr-FR"/>
              </w:rPr>
            </w:pPr>
            <w:ins w:id="900"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901" w:author="QC_2" w:date="2021-02-09T13:56:00Z"/>
                <w:lang w:eastAsia="fr-FR"/>
              </w:rPr>
            </w:pPr>
            <w:ins w:id="902"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903" w:author="QC_2" w:date="2021-02-09T13:57:00Z">
              <w:r>
                <w:rPr>
                  <w:lang w:eastAsia="fr-FR"/>
                </w:rPr>
                <w:t>9</w:t>
              </w:r>
            </w:ins>
          </w:p>
        </w:tc>
      </w:tr>
      <w:tr w:rsidR="00861D58" w:rsidRPr="002369B3" w14:paraId="2A15F04B" w14:textId="77777777" w:rsidTr="00861D58">
        <w:trPr>
          <w:ins w:id="904" w:author="QC_2" w:date="2021-02-09T11:46:00Z"/>
        </w:trPr>
        <w:tc>
          <w:tcPr>
            <w:tcW w:w="4759" w:type="dxa"/>
            <w:shd w:val="clear" w:color="auto" w:fill="auto"/>
          </w:tcPr>
          <w:p w14:paraId="1BBD6A94" w14:textId="4E477C1A" w:rsidR="00861D58" w:rsidRDefault="00861D58" w:rsidP="00E628EA">
            <w:pPr>
              <w:pStyle w:val="TAL"/>
              <w:rPr>
                <w:ins w:id="905" w:author="QC_2" w:date="2021-02-09T11:46:00Z"/>
                <w:lang w:eastAsia="fr-FR"/>
              </w:rPr>
            </w:pPr>
            <w:ins w:id="906" w:author="QC_2" w:date="2021-02-09T11:49:00Z">
              <w:r>
                <w:rPr>
                  <w:lang w:eastAsia="fr-FR"/>
                </w:rPr>
                <w:t xml:space="preserve">&gt; </w:t>
              </w:r>
              <w:r w:rsidRPr="00FB0106">
                <w:rPr>
                  <w:lang w:eastAsia="fr-FR"/>
                </w:rPr>
                <w:t>portDS.</w:t>
              </w:r>
              <w:r>
                <w:rPr>
                  <w:lang w:eastAsia="fr-FR"/>
                </w:rPr>
                <w:t>delayAssymetry</w:t>
              </w:r>
            </w:ins>
          </w:p>
        </w:tc>
        <w:tc>
          <w:tcPr>
            <w:tcW w:w="639" w:type="dxa"/>
            <w:shd w:val="clear" w:color="auto" w:fill="auto"/>
          </w:tcPr>
          <w:p w14:paraId="4CAE70F4" w14:textId="7F8A27A4" w:rsidR="00861D58" w:rsidRDefault="00861D58" w:rsidP="00E628EA">
            <w:pPr>
              <w:pStyle w:val="TAC"/>
              <w:rPr>
                <w:ins w:id="907" w:author="QC_2" w:date="2021-02-09T11:46:00Z"/>
                <w:lang w:eastAsia="fr-FR"/>
              </w:rPr>
            </w:pPr>
            <w:ins w:id="908"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909" w:author="QC_2" w:date="2021-02-09T11:46:00Z"/>
                <w:lang w:eastAsia="fr-FR"/>
              </w:rPr>
            </w:pPr>
            <w:ins w:id="910"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911" w:author="QC_2" w:date="2021-02-09T11:46:00Z"/>
                <w:lang w:eastAsia="fr-FR"/>
              </w:rPr>
            </w:pPr>
            <w:ins w:id="912"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913" w:author="QC_2" w:date="2021-02-09T11:46:00Z"/>
                <w:lang w:eastAsia="fr-FR"/>
              </w:rPr>
            </w:pPr>
            <w:ins w:id="914"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915" w:author="QC_2" w:date="2021-02-09T13:57:00Z"/>
        </w:trPr>
        <w:tc>
          <w:tcPr>
            <w:tcW w:w="4759" w:type="dxa"/>
            <w:shd w:val="clear" w:color="auto" w:fill="auto"/>
          </w:tcPr>
          <w:p w14:paraId="74A59186" w14:textId="50FFA872" w:rsidR="00861D58" w:rsidRDefault="00861D58" w:rsidP="00E628EA">
            <w:pPr>
              <w:pStyle w:val="TAL"/>
              <w:rPr>
                <w:ins w:id="916" w:author="QC_2" w:date="2021-02-09T13:57:00Z"/>
                <w:lang w:eastAsia="fr-FR"/>
              </w:rPr>
            </w:pPr>
            <w:ins w:id="917" w:author="QC_2" w:date="2021-02-09T13:57:00Z">
              <w:r>
                <w:rPr>
                  <w:lang w:eastAsia="fr-FR"/>
                </w:rPr>
                <w:t xml:space="preserve">&gt; </w:t>
              </w:r>
              <w:r w:rsidRPr="00FB0106">
                <w:rPr>
                  <w:lang w:eastAsia="fr-FR"/>
                </w:rPr>
                <w:t>portDS.</w:t>
              </w:r>
              <w:r w:rsidRPr="00E96696">
                <w:rPr>
                  <w:lang w:eastAsia="fr-FR"/>
                </w:rPr>
                <w:t>neighborRateRatio</w:t>
              </w:r>
            </w:ins>
          </w:p>
        </w:tc>
        <w:tc>
          <w:tcPr>
            <w:tcW w:w="639" w:type="dxa"/>
            <w:shd w:val="clear" w:color="auto" w:fill="auto"/>
          </w:tcPr>
          <w:p w14:paraId="0ECCC987" w14:textId="78859C1F" w:rsidR="00861D58" w:rsidRDefault="00861D58" w:rsidP="00E628EA">
            <w:pPr>
              <w:pStyle w:val="TAC"/>
              <w:rPr>
                <w:ins w:id="918" w:author="QC_2" w:date="2021-02-09T13:57:00Z"/>
                <w:lang w:eastAsia="fr-FR"/>
              </w:rPr>
            </w:pPr>
            <w:ins w:id="919"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920" w:author="QC_2" w:date="2021-02-09T13:57:00Z"/>
                <w:lang w:eastAsia="fr-FR"/>
              </w:rPr>
            </w:pPr>
            <w:ins w:id="921"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922" w:author="QC_2" w:date="2021-02-09T13:57:00Z"/>
                <w:lang w:eastAsia="fr-FR"/>
              </w:rPr>
            </w:pPr>
            <w:ins w:id="923"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924" w:author="QC_2" w:date="2021-02-09T13:57:00Z"/>
                <w:lang w:eastAsia="fr-FR"/>
              </w:rPr>
            </w:pPr>
            <w:ins w:id="925"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926" w:author="QC_2" w:date="2021-02-09T11:46:00Z"/>
        </w:trPr>
        <w:tc>
          <w:tcPr>
            <w:tcW w:w="4759" w:type="dxa"/>
            <w:shd w:val="clear" w:color="auto" w:fill="auto"/>
          </w:tcPr>
          <w:p w14:paraId="25FF8F03" w14:textId="4D246CEF" w:rsidR="00861D58" w:rsidRDefault="00861D58" w:rsidP="00E628EA">
            <w:pPr>
              <w:pStyle w:val="TAL"/>
              <w:rPr>
                <w:ins w:id="927" w:author="QC_2" w:date="2021-02-09T11:46:00Z"/>
                <w:lang w:eastAsia="fr-FR"/>
              </w:rPr>
            </w:pPr>
            <w:ins w:id="928" w:author="QC_2" w:date="2021-02-09T11:50:00Z">
              <w:r>
                <w:rPr>
                  <w:lang w:eastAsia="fr-FR"/>
                </w:rPr>
                <w:t xml:space="preserve">&gt; </w:t>
              </w:r>
              <w:r w:rsidRPr="00FB0106">
                <w:rPr>
                  <w:lang w:eastAsia="fr-FR"/>
                </w:rPr>
                <w:t>portDS.</w:t>
              </w:r>
              <w:r w:rsidRPr="00E628EA">
                <w:rPr>
                  <w:lang w:eastAsia="fr-FR"/>
                </w:rPr>
                <w:t>initialLogAnnounceInterval</w:t>
              </w:r>
            </w:ins>
          </w:p>
        </w:tc>
        <w:tc>
          <w:tcPr>
            <w:tcW w:w="639" w:type="dxa"/>
            <w:shd w:val="clear" w:color="auto" w:fill="auto"/>
          </w:tcPr>
          <w:p w14:paraId="581E2E3F" w14:textId="050A6801" w:rsidR="00861D58" w:rsidRDefault="00861D58" w:rsidP="00E628EA">
            <w:pPr>
              <w:pStyle w:val="TAC"/>
              <w:rPr>
                <w:ins w:id="929" w:author="QC_2" w:date="2021-02-09T11:46:00Z"/>
                <w:lang w:eastAsia="fr-FR"/>
              </w:rPr>
            </w:pPr>
            <w:ins w:id="930"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931" w:author="QC_2" w:date="2021-02-09T11:46:00Z"/>
                <w:lang w:eastAsia="fr-FR"/>
              </w:rPr>
            </w:pPr>
            <w:ins w:id="932"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933" w:author="QC_2" w:date="2021-02-09T11:46:00Z"/>
                <w:lang w:eastAsia="fr-FR"/>
              </w:rPr>
            </w:pPr>
            <w:ins w:id="934"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935" w:author="QC_2" w:date="2021-02-09T11:46:00Z"/>
                <w:lang w:eastAsia="fr-FR"/>
              </w:rPr>
            </w:pPr>
            <w:ins w:id="936"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937" w:author="QC_2" w:date="2021-02-09T13:58:00Z"/>
        </w:trPr>
        <w:tc>
          <w:tcPr>
            <w:tcW w:w="4759" w:type="dxa"/>
            <w:shd w:val="clear" w:color="auto" w:fill="auto"/>
          </w:tcPr>
          <w:p w14:paraId="2B44D936" w14:textId="5EC13EA0" w:rsidR="00861D58" w:rsidRDefault="00861D58" w:rsidP="00E628EA">
            <w:pPr>
              <w:pStyle w:val="TAL"/>
              <w:rPr>
                <w:ins w:id="938" w:author="QC_2" w:date="2021-02-09T13:58:00Z"/>
                <w:lang w:eastAsia="fr-FR"/>
              </w:rPr>
            </w:pPr>
            <w:ins w:id="939" w:author="QC_2" w:date="2021-02-09T13:58:00Z">
              <w:r>
                <w:rPr>
                  <w:lang w:eastAsia="fr-FR"/>
                </w:rPr>
                <w:t xml:space="preserve">&gt; </w:t>
              </w:r>
              <w:r w:rsidRPr="00FB0106">
                <w:rPr>
                  <w:lang w:eastAsia="fr-FR"/>
                </w:rPr>
                <w:t>portDS.</w:t>
              </w:r>
              <w:r w:rsidRPr="00E96696">
                <w:rPr>
                  <w:lang w:eastAsia="fr-FR"/>
                </w:rPr>
                <w:t>currentLogAnnounceInterval</w:t>
              </w:r>
            </w:ins>
          </w:p>
        </w:tc>
        <w:tc>
          <w:tcPr>
            <w:tcW w:w="639" w:type="dxa"/>
            <w:shd w:val="clear" w:color="auto" w:fill="auto"/>
          </w:tcPr>
          <w:p w14:paraId="0B4DB377" w14:textId="13C4FDFC" w:rsidR="00861D58" w:rsidRDefault="00861D58" w:rsidP="00E628EA">
            <w:pPr>
              <w:pStyle w:val="TAC"/>
              <w:rPr>
                <w:ins w:id="940" w:author="QC_2" w:date="2021-02-09T13:58:00Z"/>
                <w:lang w:eastAsia="fr-FR"/>
              </w:rPr>
            </w:pPr>
            <w:ins w:id="941"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942" w:author="QC_2" w:date="2021-02-09T13:58:00Z"/>
                <w:lang w:eastAsia="fr-FR"/>
              </w:rPr>
            </w:pPr>
            <w:ins w:id="943"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944" w:author="QC_2" w:date="2021-02-09T13:58:00Z"/>
                <w:lang w:eastAsia="fr-FR"/>
              </w:rPr>
            </w:pPr>
            <w:ins w:id="945"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946" w:author="QC_2" w:date="2021-02-09T13:58:00Z"/>
                <w:lang w:eastAsia="fr-FR"/>
              </w:rPr>
            </w:pPr>
            <w:ins w:id="947"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948" w:author="QC_2" w:date="2021-02-09T11:50:00Z"/>
        </w:trPr>
        <w:tc>
          <w:tcPr>
            <w:tcW w:w="4759" w:type="dxa"/>
            <w:shd w:val="clear" w:color="auto" w:fill="auto"/>
          </w:tcPr>
          <w:p w14:paraId="05B32D23" w14:textId="601BC070" w:rsidR="00861D58" w:rsidRDefault="00861D58" w:rsidP="00E628EA">
            <w:pPr>
              <w:pStyle w:val="TAL"/>
              <w:rPr>
                <w:ins w:id="949" w:author="QC_2" w:date="2021-02-09T11:50:00Z"/>
                <w:lang w:eastAsia="fr-FR"/>
              </w:rPr>
            </w:pPr>
            <w:ins w:id="950" w:author="QC_2" w:date="2021-02-09T11:51:00Z">
              <w:r>
                <w:rPr>
                  <w:lang w:eastAsia="fr-FR"/>
                </w:rPr>
                <w:t>&gt; portDS.</w:t>
              </w:r>
            </w:ins>
            <w:ins w:id="951" w:author="QC_2" w:date="2021-02-09T11:56:00Z">
              <w:r w:rsidRPr="00E628EA">
                <w:rPr>
                  <w:lang w:eastAsia="fr-FR"/>
                </w:rPr>
                <w:t>useMgtSettableLogAnnounceInterva</w:t>
              </w:r>
              <w:r>
                <w:rPr>
                  <w:lang w:eastAsia="fr-FR"/>
                </w:rPr>
                <w:t>l</w:t>
              </w:r>
            </w:ins>
          </w:p>
        </w:tc>
        <w:tc>
          <w:tcPr>
            <w:tcW w:w="639" w:type="dxa"/>
            <w:shd w:val="clear" w:color="auto" w:fill="auto"/>
          </w:tcPr>
          <w:p w14:paraId="45D73E14" w14:textId="35746A54" w:rsidR="00861D58" w:rsidRDefault="00861D58" w:rsidP="00E628EA">
            <w:pPr>
              <w:pStyle w:val="TAC"/>
              <w:rPr>
                <w:ins w:id="952" w:author="QC_2" w:date="2021-02-09T11:50:00Z"/>
                <w:lang w:eastAsia="fr-FR"/>
              </w:rPr>
            </w:pPr>
            <w:ins w:id="953"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954" w:author="QC_2" w:date="2021-02-09T11:50:00Z"/>
                <w:lang w:eastAsia="fr-FR"/>
              </w:rPr>
            </w:pPr>
            <w:ins w:id="955"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956" w:author="QC_2" w:date="2021-02-09T11:50:00Z"/>
                <w:lang w:eastAsia="fr-FR"/>
              </w:rPr>
            </w:pPr>
            <w:ins w:id="957"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958" w:author="QC_2" w:date="2021-02-09T11:50:00Z"/>
                <w:lang w:eastAsia="fr-FR"/>
              </w:rPr>
            </w:pPr>
            <w:ins w:id="959"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960" w:author="QC_2" w:date="2021-02-09T11:50:00Z"/>
        </w:trPr>
        <w:tc>
          <w:tcPr>
            <w:tcW w:w="4759" w:type="dxa"/>
            <w:shd w:val="clear" w:color="auto" w:fill="auto"/>
          </w:tcPr>
          <w:p w14:paraId="7908A06B" w14:textId="4C340ECE" w:rsidR="00861D58" w:rsidRDefault="00861D58" w:rsidP="00E628EA">
            <w:pPr>
              <w:pStyle w:val="TAL"/>
              <w:rPr>
                <w:ins w:id="961" w:author="QC_2" w:date="2021-02-09T11:50:00Z"/>
                <w:lang w:eastAsia="fr-FR"/>
              </w:rPr>
            </w:pPr>
            <w:ins w:id="962" w:author="QC_2" w:date="2021-02-09T11:56:00Z">
              <w:r>
                <w:rPr>
                  <w:lang w:eastAsia="fr-FR"/>
                </w:rPr>
                <w:t>&gt; portDS.</w:t>
              </w:r>
            </w:ins>
            <w:ins w:id="963" w:author="QC_2" w:date="2021-02-09T11:57:00Z">
              <w:r w:rsidRPr="00E628EA">
                <w:rPr>
                  <w:lang w:eastAsia="fr-FR"/>
                </w:rPr>
                <w:t>mgtSettableLogAnnounceInterval</w:t>
              </w:r>
            </w:ins>
          </w:p>
        </w:tc>
        <w:tc>
          <w:tcPr>
            <w:tcW w:w="639" w:type="dxa"/>
            <w:shd w:val="clear" w:color="auto" w:fill="auto"/>
          </w:tcPr>
          <w:p w14:paraId="5AFF0F60" w14:textId="7FF9419F" w:rsidR="00861D58" w:rsidRDefault="00861D58" w:rsidP="00E628EA">
            <w:pPr>
              <w:pStyle w:val="TAC"/>
              <w:rPr>
                <w:ins w:id="964" w:author="QC_2" w:date="2021-02-09T11:50:00Z"/>
                <w:lang w:eastAsia="fr-FR"/>
              </w:rPr>
            </w:pPr>
            <w:ins w:id="965"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966" w:author="QC_2" w:date="2021-02-09T11:50:00Z"/>
                <w:lang w:eastAsia="fr-FR"/>
              </w:rPr>
            </w:pPr>
            <w:ins w:id="967"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968" w:author="QC_2" w:date="2021-02-09T11:50:00Z"/>
                <w:lang w:eastAsia="fr-FR"/>
              </w:rPr>
            </w:pPr>
            <w:ins w:id="969"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970" w:author="QC_2" w:date="2021-02-09T11:50:00Z"/>
                <w:lang w:eastAsia="fr-FR"/>
              </w:rPr>
            </w:pPr>
            <w:ins w:id="971"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972" w:author="QC_2" w:date="2021-02-09T11:50:00Z"/>
        </w:trPr>
        <w:tc>
          <w:tcPr>
            <w:tcW w:w="4759" w:type="dxa"/>
            <w:shd w:val="clear" w:color="auto" w:fill="auto"/>
          </w:tcPr>
          <w:p w14:paraId="50088C15" w14:textId="7AC5A7A6" w:rsidR="00861D58" w:rsidRDefault="00861D58" w:rsidP="00E628EA">
            <w:pPr>
              <w:pStyle w:val="TAL"/>
              <w:rPr>
                <w:ins w:id="973" w:author="QC_2" w:date="2021-02-09T11:50:00Z"/>
                <w:lang w:eastAsia="fr-FR"/>
              </w:rPr>
            </w:pPr>
            <w:ins w:id="974" w:author="QC_2" w:date="2021-02-09T11:57:00Z">
              <w:r>
                <w:rPr>
                  <w:lang w:eastAsia="fr-FR"/>
                </w:rPr>
                <w:t>&gt; portDS.</w:t>
              </w:r>
              <w:r w:rsidRPr="00CD3A56">
                <w:rPr>
                  <w:lang w:eastAsia="fr-FR"/>
                </w:rPr>
                <w:t>announceReceiptTimeout</w:t>
              </w:r>
            </w:ins>
          </w:p>
        </w:tc>
        <w:tc>
          <w:tcPr>
            <w:tcW w:w="639" w:type="dxa"/>
            <w:shd w:val="clear" w:color="auto" w:fill="auto"/>
          </w:tcPr>
          <w:p w14:paraId="72F2E3EF" w14:textId="77777777" w:rsidR="00861D58" w:rsidRDefault="00861D58" w:rsidP="00E628EA">
            <w:pPr>
              <w:pStyle w:val="TAC"/>
              <w:rPr>
                <w:ins w:id="975" w:author="QC_2" w:date="2021-02-09T11:50:00Z"/>
                <w:lang w:eastAsia="fr-FR"/>
              </w:rPr>
            </w:pPr>
          </w:p>
        </w:tc>
        <w:tc>
          <w:tcPr>
            <w:tcW w:w="649" w:type="dxa"/>
            <w:shd w:val="clear" w:color="auto" w:fill="auto"/>
          </w:tcPr>
          <w:p w14:paraId="6B1F2DA6" w14:textId="4EBBF5B0" w:rsidR="00861D58" w:rsidRDefault="00861D58" w:rsidP="00E628EA">
            <w:pPr>
              <w:pStyle w:val="TAC"/>
              <w:rPr>
                <w:ins w:id="976" w:author="QC_2" w:date="2021-02-09T11:50:00Z"/>
                <w:lang w:eastAsia="fr-FR"/>
              </w:rPr>
            </w:pPr>
            <w:ins w:id="977"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978" w:author="QC_2" w:date="2021-02-09T11:50:00Z"/>
                <w:lang w:eastAsia="fr-FR"/>
              </w:rPr>
            </w:pPr>
            <w:ins w:id="979"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980" w:author="QC_2" w:date="2021-02-09T11:50:00Z"/>
                <w:lang w:eastAsia="fr-FR"/>
              </w:rPr>
            </w:pPr>
            <w:ins w:id="981"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982" w:author="QC_2" w:date="2021-02-09T11:58:00Z"/>
        </w:trPr>
        <w:tc>
          <w:tcPr>
            <w:tcW w:w="4759" w:type="dxa"/>
            <w:shd w:val="clear" w:color="auto" w:fill="auto"/>
          </w:tcPr>
          <w:p w14:paraId="02DE7E11" w14:textId="02BBC7E0" w:rsidR="00861D58" w:rsidRDefault="00861D58" w:rsidP="00E628EA">
            <w:pPr>
              <w:pStyle w:val="TAL"/>
              <w:rPr>
                <w:ins w:id="983" w:author="QC_2" w:date="2021-02-09T11:58:00Z"/>
                <w:lang w:eastAsia="fr-FR"/>
              </w:rPr>
            </w:pPr>
            <w:ins w:id="984" w:author="QC_2" w:date="2021-02-09T11:58:00Z">
              <w:r>
                <w:rPr>
                  <w:lang w:eastAsia="fr-FR"/>
                </w:rPr>
                <w:t>&gt; portDS.</w:t>
              </w:r>
            </w:ins>
            <w:ins w:id="985" w:author="QC_2" w:date="2021-02-09T11:59:00Z">
              <w:r w:rsidRPr="00CD3A56">
                <w:rPr>
                  <w:lang w:eastAsia="fr-FR"/>
                </w:rPr>
                <w:t>initialLogSyncInterval</w:t>
              </w:r>
            </w:ins>
          </w:p>
        </w:tc>
        <w:tc>
          <w:tcPr>
            <w:tcW w:w="639" w:type="dxa"/>
            <w:shd w:val="clear" w:color="auto" w:fill="auto"/>
          </w:tcPr>
          <w:p w14:paraId="2C97025B" w14:textId="5EB04D22" w:rsidR="00861D58" w:rsidRDefault="00861D58" w:rsidP="00E628EA">
            <w:pPr>
              <w:pStyle w:val="TAC"/>
              <w:rPr>
                <w:ins w:id="986" w:author="QC_2" w:date="2021-02-09T11:58:00Z"/>
                <w:lang w:eastAsia="fr-FR"/>
              </w:rPr>
            </w:pPr>
            <w:ins w:id="987"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988" w:author="QC_2" w:date="2021-02-09T11:58:00Z"/>
                <w:lang w:eastAsia="fr-FR"/>
              </w:rPr>
            </w:pPr>
            <w:ins w:id="989"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990" w:author="QC_2" w:date="2021-02-09T11:58:00Z"/>
                <w:lang w:eastAsia="fr-FR"/>
              </w:rPr>
            </w:pPr>
            <w:ins w:id="991"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992" w:author="QC_2" w:date="2021-02-09T11:58:00Z"/>
                <w:lang w:eastAsia="fr-FR"/>
              </w:rPr>
            </w:pPr>
            <w:ins w:id="993"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994" w:author="QC_2" w:date="2021-02-09T14:00:00Z"/>
        </w:trPr>
        <w:tc>
          <w:tcPr>
            <w:tcW w:w="4759" w:type="dxa"/>
            <w:shd w:val="clear" w:color="auto" w:fill="auto"/>
          </w:tcPr>
          <w:p w14:paraId="58F22395" w14:textId="5D4C6112" w:rsidR="00861D58" w:rsidRDefault="00861D58" w:rsidP="00E628EA">
            <w:pPr>
              <w:pStyle w:val="TAL"/>
              <w:rPr>
                <w:ins w:id="995" w:author="QC_2" w:date="2021-02-09T14:00:00Z"/>
                <w:lang w:eastAsia="fr-FR"/>
              </w:rPr>
            </w:pPr>
            <w:ins w:id="996" w:author="QC_2" w:date="2021-02-09T14:00:00Z">
              <w:r>
                <w:rPr>
                  <w:lang w:eastAsia="fr-FR"/>
                </w:rPr>
                <w:t>&gt; portDS.</w:t>
              </w:r>
              <w:r w:rsidRPr="00E96696">
                <w:rPr>
                  <w:lang w:eastAsia="fr-FR"/>
                </w:rPr>
                <w:t>currentLogSyncInterval</w:t>
              </w:r>
            </w:ins>
          </w:p>
        </w:tc>
        <w:tc>
          <w:tcPr>
            <w:tcW w:w="639" w:type="dxa"/>
            <w:shd w:val="clear" w:color="auto" w:fill="auto"/>
          </w:tcPr>
          <w:p w14:paraId="5C4BFD8B" w14:textId="77D42252" w:rsidR="00861D58" w:rsidRDefault="00861D58" w:rsidP="00E628EA">
            <w:pPr>
              <w:pStyle w:val="TAC"/>
              <w:rPr>
                <w:ins w:id="997" w:author="QC_2" w:date="2021-02-09T14:00:00Z"/>
                <w:lang w:eastAsia="fr-FR"/>
              </w:rPr>
            </w:pPr>
            <w:ins w:id="998"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999" w:author="QC_2" w:date="2021-02-09T14:00:00Z"/>
                <w:lang w:eastAsia="fr-FR"/>
              </w:rPr>
            </w:pPr>
            <w:ins w:id="1000"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1001" w:author="QC_2" w:date="2021-02-09T14:00:00Z"/>
                <w:lang w:eastAsia="fr-FR"/>
              </w:rPr>
            </w:pPr>
            <w:ins w:id="1002"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1003" w:author="QC_2" w:date="2021-02-09T14:00:00Z"/>
                <w:lang w:eastAsia="fr-FR"/>
              </w:rPr>
            </w:pPr>
            <w:ins w:id="1004"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1005" w:author="QC_2" w:date="2021-02-09T11:58:00Z"/>
        </w:trPr>
        <w:tc>
          <w:tcPr>
            <w:tcW w:w="4759" w:type="dxa"/>
            <w:shd w:val="clear" w:color="auto" w:fill="auto"/>
          </w:tcPr>
          <w:p w14:paraId="104A41DA" w14:textId="105696C4" w:rsidR="00861D58" w:rsidRDefault="00861D58" w:rsidP="00E628EA">
            <w:pPr>
              <w:pStyle w:val="TAL"/>
              <w:rPr>
                <w:ins w:id="1006" w:author="QC_2" w:date="2021-02-09T11:58:00Z"/>
                <w:lang w:eastAsia="fr-FR"/>
              </w:rPr>
            </w:pPr>
            <w:ins w:id="1007" w:author="QC_2" w:date="2021-02-09T11:58:00Z">
              <w:r>
                <w:rPr>
                  <w:lang w:eastAsia="fr-FR"/>
                </w:rPr>
                <w:t>&gt; portDS.</w:t>
              </w:r>
            </w:ins>
            <w:ins w:id="1008" w:author="QC_2" w:date="2021-02-09T11:59:00Z">
              <w:r w:rsidRPr="00CD3A56">
                <w:rPr>
                  <w:lang w:eastAsia="fr-FR"/>
                </w:rPr>
                <w:t>useMgtSettableLogSyncInterval</w:t>
              </w:r>
            </w:ins>
          </w:p>
        </w:tc>
        <w:tc>
          <w:tcPr>
            <w:tcW w:w="639" w:type="dxa"/>
            <w:shd w:val="clear" w:color="auto" w:fill="auto"/>
          </w:tcPr>
          <w:p w14:paraId="0BCCF2E8" w14:textId="3C07CC7B" w:rsidR="00861D58" w:rsidRDefault="00861D58" w:rsidP="00E628EA">
            <w:pPr>
              <w:pStyle w:val="TAC"/>
              <w:rPr>
                <w:ins w:id="1009" w:author="QC_2" w:date="2021-02-09T11:58:00Z"/>
                <w:lang w:eastAsia="fr-FR"/>
              </w:rPr>
            </w:pPr>
            <w:ins w:id="1010"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011" w:author="QC_2" w:date="2021-02-09T11:58:00Z"/>
                <w:lang w:eastAsia="fr-FR"/>
              </w:rPr>
            </w:pPr>
            <w:ins w:id="1012"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013" w:author="QC_2" w:date="2021-02-09T11:58:00Z"/>
                <w:lang w:eastAsia="fr-FR"/>
              </w:rPr>
            </w:pPr>
            <w:ins w:id="1014"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015" w:author="QC_2" w:date="2021-02-09T11:58:00Z"/>
                <w:lang w:eastAsia="fr-FR"/>
              </w:rPr>
            </w:pPr>
            <w:ins w:id="1016"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017" w:author="QC_2" w:date="2021-02-09T11:59:00Z">
              <w:r>
                <w:rPr>
                  <w:lang w:eastAsia="fr-FR"/>
                </w:rPr>
                <w:t>9</w:t>
              </w:r>
            </w:ins>
          </w:p>
        </w:tc>
      </w:tr>
      <w:tr w:rsidR="00861D58" w:rsidRPr="002369B3" w14:paraId="36CE260C" w14:textId="77777777" w:rsidTr="00861D58">
        <w:trPr>
          <w:ins w:id="1018" w:author="QC_2" w:date="2021-02-09T11:58:00Z"/>
        </w:trPr>
        <w:tc>
          <w:tcPr>
            <w:tcW w:w="4759" w:type="dxa"/>
            <w:shd w:val="clear" w:color="auto" w:fill="auto"/>
          </w:tcPr>
          <w:p w14:paraId="425FC866" w14:textId="49239A21" w:rsidR="00861D58" w:rsidRDefault="00861D58" w:rsidP="00E628EA">
            <w:pPr>
              <w:pStyle w:val="TAL"/>
              <w:rPr>
                <w:ins w:id="1019" w:author="QC_2" w:date="2021-02-09T11:58:00Z"/>
                <w:lang w:eastAsia="fr-FR"/>
              </w:rPr>
            </w:pPr>
            <w:ins w:id="1020" w:author="QC_2" w:date="2021-02-09T11:58:00Z">
              <w:r>
                <w:rPr>
                  <w:lang w:eastAsia="fr-FR"/>
                </w:rPr>
                <w:t>&gt; portDS.</w:t>
              </w:r>
            </w:ins>
            <w:ins w:id="1021" w:author="QC_2" w:date="2021-02-09T12:00:00Z">
              <w:r w:rsidRPr="00CD3A56">
                <w:rPr>
                  <w:lang w:eastAsia="fr-FR"/>
                </w:rPr>
                <w:t>mgtSettableLogSyncInterval</w:t>
              </w:r>
            </w:ins>
          </w:p>
        </w:tc>
        <w:tc>
          <w:tcPr>
            <w:tcW w:w="639" w:type="dxa"/>
            <w:shd w:val="clear" w:color="auto" w:fill="auto"/>
          </w:tcPr>
          <w:p w14:paraId="6F97D9F4" w14:textId="7A519954" w:rsidR="00861D58" w:rsidRDefault="00861D58" w:rsidP="00E628EA">
            <w:pPr>
              <w:pStyle w:val="TAC"/>
              <w:rPr>
                <w:ins w:id="1022" w:author="QC_2" w:date="2021-02-09T11:58:00Z"/>
                <w:lang w:eastAsia="fr-FR"/>
              </w:rPr>
            </w:pPr>
            <w:ins w:id="1023"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024" w:author="QC_2" w:date="2021-02-09T11:58:00Z"/>
                <w:lang w:eastAsia="fr-FR"/>
              </w:rPr>
            </w:pPr>
            <w:ins w:id="1025"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026" w:author="QC_2" w:date="2021-02-09T11:58:00Z"/>
                <w:lang w:eastAsia="fr-FR"/>
              </w:rPr>
            </w:pPr>
            <w:ins w:id="1027"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028" w:author="QC_2" w:date="2021-02-09T11:58:00Z"/>
                <w:lang w:eastAsia="fr-FR"/>
              </w:rPr>
            </w:pPr>
            <w:ins w:id="1029"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30" w:author="QC_2" w:date="2021-02-09T12:00:00Z">
              <w:r>
                <w:rPr>
                  <w:lang w:eastAsia="fr-FR"/>
                </w:rPr>
                <w:t>20</w:t>
              </w:r>
            </w:ins>
          </w:p>
        </w:tc>
      </w:tr>
      <w:tr w:rsidR="00861D58" w:rsidRPr="002369B3" w14:paraId="2D1DE5FF" w14:textId="77777777" w:rsidTr="00861D58">
        <w:trPr>
          <w:ins w:id="1031" w:author="QC_2" w:date="2021-02-09T11:58:00Z"/>
        </w:trPr>
        <w:tc>
          <w:tcPr>
            <w:tcW w:w="4759" w:type="dxa"/>
            <w:shd w:val="clear" w:color="auto" w:fill="auto"/>
          </w:tcPr>
          <w:p w14:paraId="272DEC8B" w14:textId="1DD763C4" w:rsidR="00861D58" w:rsidRDefault="00861D58" w:rsidP="00E628EA">
            <w:pPr>
              <w:pStyle w:val="TAL"/>
              <w:rPr>
                <w:ins w:id="1032" w:author="QC_2" w:date="2021-02-09T11:58:00Z"/>
                <w:lang w:eastAsia="fr-FR"/>
              </w:rPr>
            </w:pPr>
            <w:ins w:id="1033" w:author="QC_2" w:date="2021-02-09T11:58:00Z">
              <w:r>
                <w:rPr>
                  <w:lang w:eastAsia="fr-FR"/>
                </w:rPr>
                <w:t>&gt; portDS.</w:t>
              </w:r>
            </w:ins>
            <w:ins w:id="1034" w:author="QC_2" w:date="2021-02-09T12:00:00Z">
              <w:r w:rsidRPr="00CD3A56">
                <w:rPr>
                  <w:lang w:eastAsia="fr-FR"/>
                </w:rPr>
                <w:t>syncReceiptTimeout</w:t>
              </w:r>
            </w:ins>
          </w:p>
        </w:tc>
        <w:tc>
          <w:tcPr>
            <w:tcW w:w="639" w:type="dxa"/>
            <w:shd w:val="clear" w:color="auto" w:fill="auto"/>
          </w:tcPr>
          <w:p w14:paraId="27D86012" w14:textId="77777777" w:rsidR="00861D58" w:rsidRDefault="00861D58" w:rsidP="00E628EA">
            <w:pPr>
              <w:pStyle w:val="TAC"/>
              <w:rPr>
                <w:ins w:id="1035" w:author="QC_2" w:date="2021-02-09T11:58:00Z"/>
                <w:lang w:eastAsia="fr-FR"/>
              </w:rPr>
            </w:pPr>
          </w:p>
        </w:tc>
        <w:tc>
          <w:tcPr>
            <w:tcW w:w="649" w:type="dxa"/>
            <w:shd w:val="clear" w:color="auto" w:fill="auto"/>
          </w:tcPr>
          <w:p w14:paraId="32EA68A2" w14:textId="71BAC29F" w:rsidR="00861D58" w:rsidRDefault="00861D58" w:rsidP="00E628EA">
            <w:pPr>
              <w:pStyle w:val="TAC"/>
              <w:rPr>
                <w:ins w:id="1036" w:author="QC_2" w:date="2021-02-09T11:58:00Z"/>
                <w:lang w:eastAsia="fr-FR"/>
              </w:rPr>
            </w:pPr>
            <w:ins w:id="1037"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038" w:author="QC_2" w:date="2021-02-09T11:58:00Z"/>
                <w:lang w:eastAsia="fr-FR"/>
              </w:rPr>
            </w:pPr>
            <w:ins w:id="1039"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040" w:author="QC_2" w:date="2021-02-09T11:58:00Z"/>
                <w:lang w:eastAsia="fr-FR"/>
              </w:rPr>
            </w:pPr>
            <w:ins w:id="1041"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42" w:author="QC_2" w:date="2021-02-09T12:00:00Z">
              <w:r>
                <w:rPr>
                  <w:lang w:eastAsia="fr-FR"/>
                </w:rPr>
                <w:t>21</w:t>
              </w:r>
            </w:ins>
          </w:p>
        </w:tc>
      </w:tr>
      <w:tr w:rsidR="00861D58" w:rsidRPr="002369B3" w14:paraId="692DCDCF" w14:textId="77777777" w:rsidTr="00861D58">
        <w:trPr>
          <w:ins w:id="1043" w:author="QC_2" w:date="2021-02-09T11:58:00Z"/>
        </w:trPr>
        <w:tc>
          <w:tcPr>
            <w:tcW w:w="4759" w:type="dxa"/>
            <w:shd w:val="clear" w:color="auto" w:fill="auto"/>
          </w:tcPr>
          <w:p w14:paraId="3DEE6FC9" w14:textId="22D5CF7B" w:rsidR="00861D58" w:rsidRDefault="00861D58" w:rsidP="00E628EA">
            <w:pPr>
              <w:pStyle w:val="TAL"/>
              <w:rPr>
                <w:ins w:id="1044" w:author="QC_2" w:date="2021-02-09T11:58:00Z"/>
                <w:lang w:eastAsia="fr-FR"/>
              </w:rPr>
            </w:pPr>
            <w:ins w:id="1045" w:author="QC_2" w:date="2021-02-09T11:58:00Z">
              <w:r>
                <w:rPr>
                  <w:lang w:eastAsia="fr-FR"/>
                </w:rPr>
                <w:t>&gt; portDS.</w:t>
              </w:r>
            </w:ins>
            <w:ins w:id="1046" w:author="QC_2" w:date="2021-02-09T12:01:00Z">
              <w:r w:rsidRPr="00CD3A56">
                <w:rPr>
                  <w:lang w:eastAsia="fr-FR"/>
                </w:rPr>
                <w:t>syncReceiptTimeoutTimeInterval</w:t>
              </w:r>
            </w:ins>
          </w:p>
        </w:tc>
        <w:tc>
          <w:tcPr>
            <w:tcW w:w="639" w:type="dxa"/>
            <w:shd w:val="clear" w:color="auto" w:fill="auto"/>
          </w:tcPr>
          <w:p w14:paraId="7F4359F1" w14:textId="77777777" w:rsidR="00861D58" w:rsidRDefault="00861D58" w:rsidP="00E628EA">
            <w:pPr>
              <w:pStyle w:val="TAC"/>
              <w:rPr>
                <w:ins w:id="1047" w:author="QC_2" w:date="2021-02-09T11:58:00Z"/>
                <w:lang w:eastAsia="fr-FR"/>
              </w:rPr>
            </w:pPr>
          </w:p>
        </w:tc>
        <w:tc>
          <w:tcPr>
            <w:tcW w:w="649" w:type="dxa"/>
            <w:shd w:val="clear" w:color="auto" w:fill="auto"/>
          </w:tcPr>
          <w:p w14:paraId="55DE7048" w14:textId="199B3130" w:rsidR="00861D58" w:rsidRDefault="00861D58" w:rsidP="00E628EA">
            <w:pPr>
              <w:pStyle w:val="TAC"/>
              <w:rPr>
                <w:ins w:id="1048" w:author="QC_2" w:date="2021-02-09T11:58:00Z"/>
                <w:lang w:eastAsia="fr-FR"/>
              </w:rPr>
            </w:pPr>
            <w:ins w:id="1049"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050" w:author="QC_2" w:date="2021-02-09T11:58:00Z"/>
                <w:lang w:eastAsia="fr-FR"/>
              </w:rPr>
            </w:pPr>
            <w:ins w:id="1051"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052" w:author="QC_2" w:date="2021-02-09T11:58:00Z"/>
                <w:lang w:eastAsia="fr-FR"/>
              </w:rPr>
            </w:pPr>
            <w:ins w:id="1053"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54" w:author="QC_2" w:date="2021-02-09T12:01:00Z">
              <w:r>
                <w:rPr>
                  <w:lang w:eastAsia="fr-FR"/>
                </w:rPr>
                <w:t>22</w:t>
              </w:r>
            </w:ins>
          </w:p>
        </w:tc>
      </w:tr>
      <w:tr w:rsidR="00861D58" w:rsidRPr="002369B3" w14:paraId="17BB7D21" w14:textId="77777777" w:rsidTr="00861D58">
        <w:trPr>
          <w:ins w:id="1055" w:author="QC_2" w:date="2021-02-09T12:01:00Z"/>
        </w:trPr>
        <w:tc>
          <w:tcPr>
            <w:tcW w:w="4759" w:type="dxa"/>
            <w:shd w:val="clear" w:color="auto" w:fill="auto"/>
          </w:tcPr>
          <w:p w14:paraId="46D55283" w14:textId="29EA3036" w:rsidR="00861D58" w:rsidRDefault="00861D58" w:rsidP="00E628EA">
            <w:pPr>
              <w:pStyle w:val="TAL"/>
              <w:rPr>
                <w:ins w:id="1056" w:author="QC_2" w:date="2021-02-09T12:01:00Z"/>
                <w:lang w:eastAsia="fr-FR"/>
              </w:rPr>
            </w:pPr>
            <w:ins w:id="1057" w:author="QC_2" w:date="2021-02-09T12:01:00Z">
              <w:r>
                <w:rPr>
                  <w:lang w:eastAsia="fr-FR"/>
                </w:rPr>
                <w:t>&gt; portDS.</w:t>
              </w:r>
            </w:ins>
            <w:ins w:id="1058" w:author="QC_2" w:date="2021-02-09T12:02:00Z">
              <w:r w:rsidRPr="00CD3A56">
                <w:rPr>
                  <w:lang w:eastAsia="fr-FR"/>
                </w:rPr>
                <w:t>initialLogPdelayReqInterval</w:t>
              </w:r>
            </w:ins>
          </w:p>
        </w:tc>
        <w:tc>
          <w:tcPr>
            <w:tcW w:w="639" w:type="dxa"/>
            <w:shd w:val="clear" w:color="auto" w:fill="auto"/>
          </w:tcPr>
          <w:p w14:paraId="00CB546B" w14:textId="184859AB" w:rsidR="00861D58" w:rsidRDefault="00861D58" w:rsidP="00E628EA">
            <w:pPr>
              <w:pStyle w:val="TAC"/>
              <w:rPr>
                <w:ins w:id="1059" w:author="QC_2" w:date="2021-02-09T12:01:00Z"/>
                <w:lang w:eastAsia="fr-FR"/>
              </w:rPr>
            </w:pPr>
            <w:ins w:id="1060"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061" w:author="QC_2" w:date="2021-02-09T12:01:00Z"/>
                <w:lang w:eastAsia="fr-FR"/>
              </w:rPr>
            </w:pPr>
            <w:ins w:id="1062"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063" w:author="QC_2" w:date="2021-02-09T12:01:00Z"/>
                <w:lang w:eastAsia="fr-FR"/>
              </w:rPr>
            </w:pPr>
            <w:ins w:id="1064"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065" w:author="QC_2" w:date="2021-02-09T12:01:00Z"/>
                <w:lang w:eastAsia="fr-FR"/>
              </w:rPr>
            </w:pPr>
            <w:ins w:id="1066"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067" w:author="QC_2" w:date="2021-02-09T12:01:00Z"/>
        </w:trPr>
        <w:tc>
          <w:tcPr>
            <w:tcW w:w="4759" w:type="dxa"/>
            <w:shd w:val="clear" w:color="auto" w:fill="auto"/>
          </w:tcPr>
          <w:p w14:paraId="03248828" w14:textId="528E6677" w:rsidR="00861D58" w:rsidRDefault="00861D58" w:rsidP="00E628EA">
            <w:pPr>
              <w:pStyle w:val="TAL"/>
              <w:rPr>
                <w:ins w:id="1068" w:author="QC_2" w:date="2021-02-09T12:01:00Z"/>
                <w:lang w:eastAsia="fr-FR"/>
              </w:rPr>
            </w:pPr>
            <w:ins w:id="1069" w:author="QC_2" w:date="2021-02-09T12:01:00Z">
              <w:r>
                <w:rPr>
                  <w:lang w:eastAsia="fr-FR"/>
                </w:rPr>
                <w:t>&gt; portDS.</w:t>
              </w:r>
            </w:ins>
            <w:ins w:id="1070" w:author="QC_2" w:date="2021-02-09T14:00:00Z">
              <w:r w:rsidRPr="00E96696">
                <w:rPr>
                  <w:lang w:eastAsia="fr-FR"/>
                </w:rPr>
                <w:t>currentLogPdelayReqInterval</w:t>
              </w:r>
            </w:ins>
          </w:p>
        </w:tc>
        <w:tc>
          <w:tcPr>
            <w:tcW w:w="639" w:type="dxa"/>
            <w:shd w:val="clear" w:color="auto" w:fill="auto"/>
          </w:tcPr>
          <w:p w14:paraId="2B88113E" w14:textId="1C0137F2" w:rsidR="00861D58" w:rsidRDefault="00861D58" w:rsidP="00E628EA">
            <w:pPr>
              <w:pStyle w:val="TAC"/>
              <w:rPr>
                <w:ins w:id="1071" w:author="QC_2" w:date="2021-02-09T12:01:00Z"/>
                <w:lang w:eastAsia="fr-FR"/>
              </w:rPr>
            </w:pPr>
            <w:ins w:id="1072"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073" w:author="QC_2" w:date="2021-02-09T12:01:00Z"/>
                <w:lang w:eastAsia="fr-FR"/>
              </w:rPr>
            </w:pPr>
            <w:ins w:id="1074"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075" w:author="QC_2" w:date="2021-02-09T12:01:00Z"/>
                <w:lang w:eastAsia="fr-FR"/>
              </w:rPr>
            </w:pPr>
            <w:ins w:id="1076"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077" w:author="QC_2" w:date="2021-02-09T12:01:00Z"/>
                <w:lang w:eastAsia="fr-FR"/>
              </w:rPr>
            </w:pPr>
            <w:ins w:id="1078"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079" w:author="QC_2" w:date="2021-02-09T12:01:00Z"/>
        </w:trPr>
        <w:tc>
          <w:tcPr>
            <w:tcW w:w="4759" w:type="dxa"/>
            <w:shd w:val="clear" w:color="auto" w:fill="auto"/>
          </w:tcPr>
          <w:p w14:paraId="12E980B8" w14:textId="18C622FD" w:rsidR="00861D58" w:rsidRDefault="00861D58" w:rsidP="00E628EA">
            <w:pPr>
              <w:pStyle w:val="TAL"/>
              <w:rPr>
                <w:ins w:id="1080" w:author="QC_2" w:date="2021-02-09T12:01:00Z"/>
                <w:lang w:eastAsia="fr-FR"/>
              </w:rPr>
            </w:pPr>
            <w:ins w:id="1081" w:author="QC_2" w:date="2021-02-09T12:01:00Z">
              <w:r>
                <w:rPr>
                  <w:lang w:eastAsia="fr-FR"/>
                </w:rPr>
                <w:t>&gt; portDS.</w:t>
              </w:r>
            </w:ins>
            <w:ins w:id="1082" w:author="QC_2" w:date="2021-02-09T14:01:00Z">
              <w:r w:rsidRPr="00E96696">
                <w:rPr>
                  <w:lang w:eastAsia="fr-FR"/>
                </w:rPr>
                <w:t>useMgtSettableLogPdelayReqInterval</w:t>
              </w:r>
            </w:ins>
          </w:p>
        </w:tc>
        <w:tc>
          <w:tcPr>
            <w:tcW w:w="639" w:type="dxa"/>
            <w:shd w:val="clear" w:color="auto" w:fill="auto"/>
          </w:tcPr>
          <w:p w14:paraId="22FBC247" w14:textId="11166221" w:rsidR="00861D58" w:rsidRDefault="00861D58" w:rsidP="00E628EA">
            <w:pPr>
              <w:pStyle w:val="TAC"/>
              <w:rPr>
                <w:ins w:id="1083" w:author="QC_2" w:date="2021-02-09T12:01:00Z"/>
                <w:lang w:eastAsia="fr-FR"/>
              </w:rPr>
            </w:pPr>
            <w:ins w:id="1084"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085" w:author="QC_2" w:date="2021-02-09T12:01:00Z"/>
                <w:lang w:eastAsia="fr-FR"/>
              </w:rPr>
            </w:pPr>
            <w:ins w:id="1086"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087" w:author="QC_2" w:date="2021-02-09T12:01:00Z"/>
                <w:lang w:eastAsia="fr-FR"/>
              </w:rPr>
            </w:pPr>
            <w:ins w:id="1088"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089" w:author="QC_2" w:date="2021-02-09T12:01:00Z"/>
                <w:lang w:eastAsia="fr-FR"/>
              </w:rPr>
            </w:pPr>
            <w:ins w:id="1090"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091" w:author="QC_2" w:date="2021-02-09T12:01:00Z"/>
        </w:trPr>
        <w:tc>
          <w:tcPr>
            <w:tcW w:w="4759" w:type="dxa"/>
            <w:shd w:val="clear" w:color="auto" w:fill="auto"/>
          </w:tcPr>
          <w:p w14:paraId="0C9FEFA5" w14:textId="4CA30E3E" w:rsidR="00861D58" w:rsidRDefault="00861D58" w:rsidP="00E628EA">
            <w:pPr>
              <w:pStyle w:val="TAL"/>
              <w:rPr>
                <w:ins w:id="1092" w:author="QC_2" w:date="2021-02-09T12:01:00Z"/>
                <w:lang w:eastAsia="fr-FR"/>
              </w:rPr>
            </w:pPr>
            <w:ins w:id="1093" w:author="QC_2" w:date="2021-02-09T12:01:00Z">
              <w:r>
                <w:rPr>
                  <w:lang w:eastAsia="fr-FR"/>
                </w:rPr>
                <w:t>&gt; portDS.</w:t>
              </w:r>
            </w:ins>
            <w:ins w:id="1094" w:author="QC_2" w:date="2021-02-09T14:02:00Z">
              <w:r w:rsidRPr="00E96696">
                <w:rPr>
                  <w:lang w:eastAsia="fr-FR"/>
                </w:rPr>
                <w:t>mgtSettableLogPdelayReqInterval</w:t>
              </w:r>
            </w:ins>
          </w:p>
        </w:tc>
        <w:tc>
          <w:tcPr>
            <w:tcW w:w="639" w:type="dxa"/>
            <w:shd w:val="clear" w:color="auto" w:fill="auto"/>
          </w:tcPr>
          <w:p w14:paraId="6EB94F2D" w14:textId="66693287" w:rsidR="00861D58" w:rsidRDefault="00861D58" w:rsidP="00E628EA">
            <w:pPr>
              <w:pStyle w:val="TAC"/>
              <w:rPr>
                <w:ins w:id="1095" w:author="QC_2" w:date="2021-02-09T12:01:00Z"/>
                <w:lang w:eastAsia="fr-FR"/>
              </w:rPr>
            </w:pPr>
            <w:ins w:id="1096"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097" w:author="QC_2" w:date="2021-02-09T12:01:00Z"/>
                <w:lang w:eastAsia="fr-FR"/>
              </w:rPr>
            </w:pPr>
            <w:ins w:id="1098"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099" w:author="QC_2" w:date="2021-02-09T12:01:00Z"/>
                <w:lang w:eastAsia="fr-FR"/>
              </w:rPr>
            </w:pPr>
            <w:ins w:id="1100"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101" w:author="QC_2" w:date="2021-02-09T12:01:00Z"/>
                <w:lang w:eastAsia="fr-FR"/>
              </w:rPr>
            </w:pPr>
            <w:ins w:id="1102"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03" w:author="QC_2" w:date="2021-02-09T14:09:00Z">
              <w:r>
                <w:rPr>
                  <w:lang w:eastAsia="fr-FR"/>
                </w:rPr>
                <w:t>6</w:t>
              </w:r>
            </w:ins>
          </w:p>
        </w:tc>
      </w:tr>
      <w:tr w:rsidR="00861D58" w:rsidRPr="002369B3" w14:paraId="032CA9C8" w14:textId="77777777" w:rsidTr="00861D58">
        <w:trPr>
          <w:ins w:id="1104" w:author="QC_2" w:date="2021-02-09T14:01:00Z"/>
        </w:trPr>
        <w:tc>
          <w:tcPr>
            <w:tcW w:w="4759" w:type="dxa"/>
            <w:shd w:val="clear" w:color="auto" w:fill="auto"/>
          </w:tcPr>
          <w:p w14:paraId="4609BFF1" w14:textId="22E36CA5" w:rsidR="00861D58" w:rsidRDefault="00861D58" w:rsidP="00E628EA">
            <w:pPr>
              <w:pStyle w:val="TAL"/>
              <w:rPr>
                <w:ins w:id="1105" w:author="QC_2" w:date="2021-02-09T14:01:00Z"/>
                <w:lang w:eastAsia="fr-FR"/>
              </w:rPr>
            </w:pPr>
            <w:ins w:id="1106" w:author="QC_2" w:date="2021-02-09T14:01:00Z">
              <w:r>
                <w:rPr>
                  <w:lang w:eastAsia="fr-FR"/>
                </w:rPr>
                <w:t>&gt; portDS.</w:t>
              </w:r>
            </w:ins>
            <w:ins w:id="1107" w:author="QC_2" w:date="2021-02-09T14:02:00Z">
              <w:r w:rsidRPr="00E96696">
                <w:rPr>
                  <w:lang w:eastAsia="fr-FR"/>
                </w:rPr>
                <w:t>initialLogGptpCapableMessageInterval</w:t>
              </w:r>
            </w:ins>
          </w:p>
        </w:tc>
        <w:tc>
          <w:tcPr>
            <w:tcW w:w="639" w:type="dxa"/>
            <w:shd w:val="clear" w:color="auto" w:fill="auto"/>
          </w:tcPr>
          <w:p w14:paraId="7F1555D1" w14:textId="16C40F67" w:rsidR="00861D58" w:rsidRDefault="00861D58" w:rsidP="00E628EA">
            <w:pPr>
              <w:pStyle w:val="TAC"/>
              <w:rPr>
                <w:ins w:id="1108" w:author="QC_2" w:date="2021-02-09T14:01:00Z"/>
                <w:lang w:eastAsia="fr-FR"/>
              </w:rPr>
            </w:pPr>
            <w:ins w:id="1109"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110" w:author="QC_2" w:date="2021-02-09T14:01:00Z"/>
                <w:lang w:eastAsia="fr-FR"/>
              </w:rPr>
            </w:pPr>
            <w:ins w:id="1111"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112" w:author="QC_2" w:date="2021-02-09T14:01:00Z"/>
                <w:lang w:eastAsia="fr-FR"/>
              </w:rPr>
            </w:pPr>
            <w:ins w:id="1113"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114" w:author="QC_2" w:date="2021-02-09T14:01:00Z"/>
                <w:lang w:eastAsia="fr-FR"/>
              </w:rPr>
            </w:pPr>
            <w:ins w:id="1115"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16" w:author="QC_2" w:date="2021-02-09T14:09:00Z">
              <w:r>
                <w:rPr>
                  <w:lang w:eastAsia="fr-FR"/>
                </w:rPr>
                <w:t>7</w:t>
              </w:r>
            </w:ins>
          </w:p>
        </w:tc>
      </w:tr>
      <w:tr w:rsidR="00861D58" w:rsidRPr="002369B3" w14:paraId="6B109F8D" w14:textId="77777777" w:rsidTr="00861D58">
        <w:trPr>
          <w:ins w:id="1117" w:author="QC_2" w:date="2021-02-09T14:01:00Z"/>
        </w:trPr>
        <w:tc>
          <w:tcPr>
            <w:tcW w:w="4759" w:type="dxa"/>
            <w:shd w:val="clear" w:color="auto" w:fill="auto"/>
          </w:tcPr>
          <w:p w14:paraId="778FA01E" w14:textId="59EF590F" w:rsidR="00861D58" w:rsidRDefault="00861D58" w:rsidP="00E628EA">
            <w:pPr>
              <w:pStyle w:val="TAL"/>
              <w:rPr>
                <w:ins w:id="1118" w:author="QC_2" w:date="2021-02-09T14:01:00Z"/>
                <w:lang w:eastAsia="fr-FR"/>
              </w:rPr>
            </w:pPr>
            <w:ins w:id="1119" w:author="QC_2" w:date="2021-02-09T14:01:00Z">
              <w:r>
                <w:rPr>
                  <w:lang w:eastAsia="fr-FR"/>
                </w:rPr>
                <w:t>&gt; portDS.</w:t>
              </w:r>
            </w:ins>
            <w:ins w:id="1120" w:author="QC_2" w:date="2021-02-09T14:02:00Z">
              <w:r w:rsidRPr="00E96696">
                <w:rPr>
                  <w:lang w:eastAsia="fr-FR"/>
                </w:rPr>
                <w:t>currentLogGptpCapableMessageInterval</w:t>
              </w:r>
            </w:ins>
          </w:p>
        </w:tc>
        <w:tc>
          <w:tcPr>
            <w:tcW w:w="639" w:type="dxa"/>
            <w:shd w:val="clear" w:color="auto" w:fill="auto"/>
          </w:tcPr>
          <w:p w14:paraId="5BFEA5D8" w14:textId="7A8FAA45" w:rsidR="00861D58" w:rsidRDefault="00861D58" w:rsidP="00E628EA">
            <w:pPr>
              <w:pStyle w:val="TAC"/>
              <w:rPr>
                <w:ins w:id="1121" w:author="QC_2" w:date="2021-02-09T14:01:00Z"/>
                <w:lang w:eastAsia="fr-FR"/>
              </w:rPr>
            </w:pPr>
            <w:ins w:id="1122"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123" w:author="QC_2" w:date="2021-02-09T14:01:00Z"/>
                <w:lang w:eastAsia="fr-FR"/>
              </w:rPr>
            </w:pPr>
            <w:ins w:id="1124"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125" w:author="QC_2" w:date="2021-02-09T14:01:00Z"/>
                <w:lang w:eastAsia="fr-FR"/>
              </w:rPr>
            </w:pPr>
            <w:ins w:id="1126"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127" w:author="QC_2" w:date="2021-02-09T14:01:00Z"/>
                <w:lang w:eastAsia="fr-FR"/>
              </w:rPr>
            </w:pPr>
            <w:ins w:id="1128"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29" w:author="QC_2" w:date="2021-02-09T14:09:00Z">
              <w:r>
                <w:rPr>
                  <w:lang w:eastAsia="fr-FR"/>
                </w:rPr>
                <w:t>8</w:t>
              </w:r>
            </w:ins>
          </w:p>
        </w:tc>
      </w:tr>
      <w:tr w:rsidR="00861D58" w:rsidRPr="002369B3" w14:paraId="2C8FB030" w14:textId="77777777" w:rsidTr="00861D58">
        <w:trPr>
          <w:ins w:id="1130" w:author="QC_2" w:date="2021-02-09T14:01:00Z"/>
        </w:trPr>
        <w:tc>
          <w:tcPr>
            <w:tcW w:w="4759" w:type="dxa"/>
            <w:shd w:val="clear" w:color="auto" w:fill="auto"/>
          </w:tcPr>
          <w:p w14:paraId="67F1FA81" w14:textId="678996C6" w:rsidR="00861D58" w:rsidRDefault="00861D58" w:rsidP="00E628EA">
            <w:pPr>
              <w:pStyle w:val="TAL"/>
              <w:rPr>
                <w:ins w:id="1131" w:author="QC_2" w:date="2021-02-09T14:01:00Z"/>
                <w:lang w:eastAsia="fr-FR"/>
              </w:rPr>
            </w:pPr>
            <w:ins w:id="1132" w:author="QC_2" w:date="2021-02-09T14:01:00Z">
              <w:r>
                <w:rPr>
                  <w:lang w:eastAsia="fr-FR"/>
                </w:rPr>
                <w:t>&gt; portDS.</w:t>
              </w:r>
            </w:ins>
            <w:ins w:id="1133" w:author="QC_2" w:date="2021-02-09T14:02:00Z">
              <w:r w:rsidRPr="00E96696">
                <w:rPr>
                  <w:lang w:eastAsia="fr-FR"/>
                </w:rPr>
                <w:t>useMgtSettableLogGptpCapableMessageInterval</w:t>
              </w:r>
            </w:ins>
          </w:p>
        </w:tc>
        <w:tc>
          <w:tcPr>
            <w:tcW w:w="639" w:type="dxa"/>
            <w:shd w:val="clear" w:color="auto" w:fill="auto"/>
          </w:tcPr>
          <w:p w14:paraId="492424BE" w14:textId="169B6A15" w:rsidR="00861D58" w:rsidRDefault="00861D58" w:rsidP="00E628EA">
            <w:pPr>
              <w:pStyle w:val="TAC"/>
              <w:rPr>
                <w:ins w:id="1134" w:author="QC_2" w:date="2021-02-09T14:01:00Z"/>
                <w:lang w:eastAsia="fr-FR"/>
              </w:rPr>
            </w:pPr>
            <w:ins w:id="1135"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136" w:author="QC_2" w:date="2021-02-09T14:01:00Z"/>
                <w:lang w:eastAsia="fr-FR"/>
              </w:rPr>
            </w:pPr>
            <w:ins w:id="1137"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138" w:author="QC_2" w:date="2021-02-09T14:01:00Z"/>
                <w:lang w:eastAsia="fr-FR"/>
              </w:rPr>
            </w:pPr>
            <w:ins w:id="1139"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140" w:author="QC_2" w:date="2021-02-09T14:01:00Z"/>
                <w:lang w:eastAsia="fr-FR"/>
              </w:rPr>
            </w:pPr>
            <w:ins w:id="1141"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42" w:author="QC_2" w:date="2021-02-09T14:09:00Z">
              <w:r>
                <w:rPr>
                  <w:lang w:eastAsia="fr-FR"/>
                </w:rPr>
                <w:t>9</w:t>
              </w:r>
            </w:ins>
          </w:p>
        </w:tc>
      </w:tr>
      <w:tr w:rsidR="00861D58" w:rsidRPr="002369B3" w14:paraId="024A982B" w14:textId="77777777" w:rsidTr="00861D58">
        <w:trPr>
          <w:ins w:id="1143" w:author="QC_2" w:date="2021-02-09T14:01:00Z"/>
        </w:trPr>
        <w:tc>
          <w:tcPr>
            <w:tcW w:w="4759" w:type="dxa"/>
            <w:shd w:val="clear" w:color="auto" w:fill="auto"/>
          </w:tcPr>
          <w:p w14:paraId="3F33A2E8" w14:textId="6FFFCEF0" w:rsidR="00861D58" w:rsidRDefault="00861D58" w:rsidP="00E628EA">
            <w:pPr>
              <w:pStyle w:val="TAL"/>
              <w:rPr>
                <w:ins w:id="1144" w:author="QC_2" w:date="2021-02-09T14:01:00Z"/>
                <w:lang w:eastAsia="fr-FR"/>
              </w:rPr>
            </w:pPr>
            <w:ins w:id="1145" w:author="QC_2" w:date="2021-02-09T14:01:00Z">
              <w:r>
                <w:rPr>
                  <w:lang w:eastAsia="fr-FR"/>
                </w:rPr>
                <w:t>&gt; portDS.</w:t>
              </w:r>
            </w:ins>
            <w:ins w:id="1146" w:author="QC_2" w:date="2021-02-09T14:02:00Z">
              <w:r w:rsidRPr="00E96696">
                <w:rPr>
                  <w:lang w:eastAsia="fr-FR"/>
                </w:rPr>
                <w:t>mgtSettableLogGptpCapableMessageInterval</w:t>
              </w:r>
            </w:ins>
          </w:p>
        </w:tc>
        <w:tc>
          <w:tcPr>
            <w:tcW w:w="639" w:type="dxa"/>
            <w:shd w:val="clear" w:color="auto" w:fill="auto"/>
          </w:tcPr>
          <w:p w14:paraId="3AFD6996" w14:textId="55BD3478" w:rsidR="00861D58" w:rsidRDefault="00861D58" w:rsidP="00E628EA">
            <w:pPr>
              <w:pStyle w:val="TAC"/>
              <w:rPr>
                <w:ins w:id="1147" w:author="QC_2" w:date="2021-02-09T14:01:00Z"/>
                <w:lang w:eastAsia="fr-FR"/>
              </w:rPr>
            </w:pPr>
            <w:ins w:id="1148"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149" w:author="QC_2" w:date="2021-02-09T14:01:00Z"/>
                <w:lang w:eastAsia="fr-FR"/>
              </w:rPr>
            </w:pPr>
            <w:ins w:id="1150"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151" w:author="QC_2" w:date="2021-02-09T14:01:00Z"/>
                <w:lang w:eastAsia="fr-FR"/>
              </w:rPr>
            </w:pPr>
            <w:ins w:id="1152"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153" w:author="QC_2" w:date="2021-02-09T14:01:00Z"/>
                <w:lang w:eastAsia="fr-FR"/>
              </w:rPr>
            </w:pPr>
            <w:ins w:id="1154"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55" w:author="QC_2" w:date="2021-02-09T14:09:00Z">
              <w:r>
                <w:rPr>
                  <w:lang w:eastAsia="fr-FR"/>
                </w:rPr>
                <w:t>30</w:t>
              </w:r>
            </w:ins>
          </w:p>
        </w:tc>
      </w:tr>
      <w:tr w:rsidR="00861D58" w:rsidRPr="002369B3" w14:paraId="74D953C1" w14:textId="77777777" w:rsidTr="00861D58">
        <w:trPr>
          <w:ins w:id="1156" w:author="QC_2" w:date="2021-02-09T14:01:00Z"/>
        </w:trPr>
        <w:tc>
          <w:tcPr>
            <w:tcW w:w="4759" w:type="dxa"/>
            <w:shd w:val="clear" w:color="auto" w:fill="auto"/>
          </w:tcPr>
          <w:p w14:paraId="0176C69E" w14:textId="34DF48ED" w:rsidR="00861D58" w:rsidRDefault="00861D58" w:rsidP="00E628EA">
            <w:pPr>
              <w:pStyle w:val="TAL"/>
              <w:rPr>
                <w:ins w:id="1157" w:author="QC_2" w:date="2021-02-09T14:01:00Z"/>
                <w:lang w:eastAsia="fr-FR"/>
              </w:rPr>
            </w:pPr>
            <w:ins w:id="1158" w:author="QC_2" w:date="2021-02-09T14:01:00Z">
              <w:r>
                <w:rPr>
                  <w:lang w:eastAsia="fr-FR"/>
                </w:rPr>
                <w:t>&gt; portDS.</w:t>
              </w:r>
            </w:ins>
            <w:ins w:id="1159" w:author="QC_2" w:date="2021-02-09T14:03:00Z">
              <w:r w:rsidRPr="00E96696">
                <w:rPr>
                  <w:lang w:eastAsia="fr-FR"/>
                </w:rPr>
                <w:t>initialComputeNeighborRateRatio</w:t>
              </w:r>
            </w:ins>
          </w:p>
        </w:tc>
        <w:tc>
          <w:tcPr>
            <w:tcW w:w="639" w:type="dxa"/>
            <w:shd w:val="clear" w:color="auto" w:fill="auto"/>
          </w:tcPr>
          <w:p w14:paraId="44AE57DE" w14:textId="68E10512" w:rsidR="00861D58" w:rsidRDefault="00861D58" w:rsidP="00E628EA">
            <w:pPr>
              <w:pStyle w:val="TAC"/>
              <w:rPr>
                <w:ins w:id="1160" w:author="QC_2" w:date="2021-02-09T14:01:00Z"/>
                <w:lang w:eastAsia="fr-FR"/>
              </w:rPr>
            </w:pPr>
            <w:ins w:id="1161"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162" w:author="QC_2" w:date="2021-02-09T14:01:00Z"/>
                <w:lang w:eastAsia="fr-FR"/>
              </w:rPr>
            </w:pPr>
            <w:ins w:id="1163"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164" w:author="QC_2" w:date="2021-02-09T14:01:00Z"/>
                <w:lang w:eastAsia="fr-FR"/>
              </w:rPr>
            </w:pPr>
            <w:ins w:id="1165"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166" w:author="QC_2" w:date="2021-02-09T14:01:00Z"/>
                <w:lang w:eastAsia="fr-FR"/>
              </w:rPr>
            </w:pPr>
            <w:ins w:id="1167"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68" w:author="QC_2" w:date="2021-02-09T14:09:00Z">
              <w:r>
                <w:rPr>
                  <w:lang w:eastAsia="fr-FR"/>
                </w:rPr>
                <w:t>31</w:t>
              </w:r>
            </w:ins>
          </w:p>
        </w:tc>
      </w:tr>
      <w:tr w:rsidR="00861D58" w:rsidRPr="002369B3" w14:paraId="55CBF87C" w14:textId="77777777" w:rsidTr="00861D58">
        <w:trPr>
          <w:ins w:id="1169" w:author="QC_2" w:date="2021-02-09T14:01:00Z"/>
        </w:trPr>
        <w:tc>
          <w:tcPr>
            <w:tcW w:w="4759" w:type="dxa"/>
            <w:shd w:val="clear" w:color="auto" w:fill="auto"/>
          </w:tcPr>
          <w:p w14:paraId="41FA1C32" w14:textId="616C8464" w:rsidR="00861D58" w:rsidRDefault="00861D58" w:rsidP="00E628EA">
            <w:pPr>
              <w:pStyle w:val="TAL"/>
              <w:rPr>
                <w:ins w:id="1170" w:author="QC_2" w:date="2021-02-09T14:01:00Z"/>
                <w:lang w:eastAsia="fr-FR"/>
              </w:rPr>
            </w:pPr>
            <w:ins w:id="1171" w:author="QC_2" w:date="2021-02-09T14:01:00Z">
              <w:r>
                <w:rPr>
                  <w:lang w:eastAsia="fr-FR"/>
                </w:rPr>
                <w:t>&gt; portDS.</w:t>
              </w:r>
            </w:ins>
            <w:ins w:id="1172" w:author="QC_2" w:date="2021-02-09T14:03:00Z">
              <w:r w:rsidRPr="00E96696">
                <w:rPr>
                  <w:lang w:eastAsia="fr-FR"/>
                </w:rPr>
                <w:t>currentComputeNeighborRateRatio</w:t>
              </w:r>
            </w:ins>
          </w:p>
        </w:tc>
        <w:tc>
          <w:tcPr>
            <w:tcW w:w="639" w:type="dxa"/>
            <w:shd w:val="clear" w:color="auto" w:fill="auto"/>
          </w:tcPr>
          <w:p w14:paraId="33188115" w14:textId="2391D2EF" w:rsidR="00861D58" w:rsidRDefault="00861D58" w:rsidP="00E628EA">
            <w:pPr>
              <w:pStyle w:val="TAC"/>
              <w:rPr>
                <w:ins w:id="1173" w:author="QC_2" w:date="2021-02-09T14:01:00Z"/>
                <w:lang w:eastAsia="fr-FR"/>
              </w:rPr>
            </w:pPr>
            <w:ins w:id="1174"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175" w:author="QC_2" w:date="2021-02-09T14:01:00Z"/>
                <w:lang w:eastAsia="fr-FR"/>
              </w:rPr>
            </w:pPr>
            <w:ins w:id="1176"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177" w:author="QC_2" w:date="2021-02-09T14:01:00Z"/>
                <w:lang w:eastAsia="fr-FR"/>
              </w:rPr>
            </w:pPr>
            <w:ins w:id="1178"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179" w:author="QC_2" w:date="2021-02-09T14:01:00Z"/>
                <w:lang w:eastAsia="fr-FR"/>
              </w:rPr>
            </w:pPr>
            <w:ins w:id="1180"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81" w:author="QC_2" w:date="2021-02-09T14:09:00Z">
              <w:r>
                <w:rPr>
                  <w:lang w:eastAsia="fr-FR"/>
                </w:rPr>
                <w:t>32</w:t>
              </w:r>
            </w:ins>
          </w:p>
        </w:tc>
      </w:tr>
      <w:tr w:rsidR="00861D58" w:rsidRPr="002369B3" w14:paraId="1FCCA233" w14:textId="77777777" w:rsidTr="00861D58">
        <w:trPr>
          <w:ins w:id="1182" w:author="QC_2" w:date="2021-02-09T14:01:00Z"/>
        </w:trPr>
        <w:tc>
          <w:tcPr>
            <w:tcW w:w="4759" w:type="dxa"/>
            <w:shd w:val="clear" w:color="auto" w:fill="auto"/>
          </w:tcPr>
          <w:p w14:paraId="409E464A" w14:textId="54ECCB13" w:rsidR="00861D58" w:rsidRDefault="00861D58" w:rsidP="00E628EA">
            <w:pPr>
              <w:pStyle w:val="TAL"/>
              <w:rPr>
                <w:ins w:id="1183" w:author="QC_2" w:date="2021-02-09T14:01:00Z"/>
                <w:lang w:eastAsia="fr-FR"/>
              </w:rPr>
            </w:pPr>
            <w:ins w:id="1184" w:author="QC_2" w:date="2021-02-09T14:01:00Z">
              <w:r>
                <w:rPr>
                  <w:lang w:eastAsia="fr-FR"/>
                </w:rPr>
                <w:t>&gt; portDS.</w:t>
              </w:r>
            </w:ins>
            <w:ins w:id="1185" w:author="QC_2" w:date="2021-02-09T14:03:00Z">
              <w:r w:rsidRPr="00E96696">
                <w:rPr>
                  <w:lang w:eastAsia="fr-FR"/>
                </w:rPr>
                <w:t>useMgtSettableComputeNeighborRateRatio</w:t>
              </w:r>
            </w:ins>
          </w:p>
        </w:tc>
        <w:tc>
          <w:tcPr>
            <w:tcW w:w="639" w:type="dxa"/>
            <w:shd w:val="clear" w:color="auto" w:fill="auto"/>
          </w:tcPr>
          <w:p w14:paraId="12FB5E20" w14:textId="6C868D24" w:rsidR="00861D58" w:rsidRDefault="00861D58" w:rsidP="00E628EA">
            <w:pPr>
              <w:pStyle w:val="TAC"/>
              <w:rPr>
                <w:ins w:id="1186" w:author="QC_2" w:date="2021-02-09T14:01:00Z"/>
                <w:lang w:eastAsia="fr-FR"/>
              </w:rPr>
            </w:pPr>
            <w:ins w:id="1187"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188" w:author="QC_2" w:date="2021-02-09T14:01:00Z"/>
                <w:lang w:eastAsia="fr-FR"/>
              </w:rPr>
            </w:pPr>
            <w:ins w:id="1189"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190" w:author="QC_2" w:date="2021-02-09T14:01:00Z"/>
                <w:lang w:eastAsia="fr-FR"/>
              </w:rPr>
            </w:pPr>
            <w:ins w:id="1191"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192" w:author="QC_2" w:date="2021-02-09T14:01:00Z"/>
                <w:lang w:eastAsia="fr-FR"/>
              </w:rPr>
            </w:pPr>
            <w:ins w:id="1193"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194" w:author="QC_2" w:date="2021-02-09T14:10:00Z">
              <w:r>
                <w:rPr>
                  <w:lang w:eastAsia="fr-FR"/>
                </w:rPr>
                <w:t>33</w:t>
              </w:r>
            </w:ins>
          </w:p>
        </w:tc>
      </w:tr>
      <w:tr w:rsidR="00861D58" w:rsidRPr="002369B3" w14:paraId="3D096EAE" w14:textId="77777777" w:rsidTr="00861D58">
        <w:trPr>
          <w:ins w:id="1195" w:author="QC_2" w:date="2021-02-09T14:01:00Z"/>
        </w:trPr>
        <w:tc>
          <w:tcPr>
            <w:tcW w:w="4759" w:type="dxa"/>
            <w:shd w:val="clear" w:color="auto" w:fill="auto"/>
          </w:tcPr>
          <w:p w14:paraId="1A37683D" w14:textId="7C753919" w:rsidR="00861D58" w:rsidRDefault="00861D58" w:rsidP="00E628EA">
            <w:pPr>
              <w:pStyle w:val="TAL"/>
              <w:rPr>
                <w:ins w:id="1196" w:author="QC_2" w:date="2021-02-09T14:01:00Z"/>
                <w:lang w:eastAsia="fr-FR"/>
              </w:rPr>
            </w:pPr>
            <w:ins w:id="1197" w:author="QC_2" w:date="2021-02-09T14:01:00Z">
              <w:r>
                <w:rPr>
                  <w:lang w:eastAsia="fr-FR"/>
                </w:rPr>
                <w:t>&gt; portDS.</w:t>
              </w:r>
            </w:ins>
            <w:ins w:id="1198" w:author="QC_2" w:date="2021-02-09T14:03:00Z">
              <w:r w:rsidRPr="00E96696">
                <w:rPr>
                  <w:lang w:eastAsia="fr-FR"/>
                </w:rPr>
                <w:t>mgtSettableComputeNeighborRateRatio</w:t>
              </w:r>
            </w:ins>
          </w:p>
        </w:tc>
        <w:tc>
          <w:tcPr>
            <w:tcW w:w="639" w:type="dxa"/>
            <w:shd w:val="clear" w:color="auto" w:fill="auto"/>
          </w:tcPr>
          <w:p w14:paraId="5AA6B271" w14:textId="158BD475" w:rsidR="00861D58" w:rsidRDefault="00861D58" w:rsidP="00E628EA">
            <w:pPr>
              <w:pStyle w:val="TAC"/>
              <w:rPr>
                <w:ins w:id="1199" w:author="QC_2" w:date="2021-02-09T14:01:00Z"/>
                <w:lang w:eastAsia="fr-FR"/>
              </w:rPr>
            </w:pPr>
            <w:ins w:id="1200"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201" w:author="QC_2" w:date="2021-02-09T14:01:00Z"/>
                <w:lang w:eastAsia="fr-FR"/>
              </w:rPr>
            </w:pPr>
            <w:ins w:id="1202"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203" w:author="QC_2" w:date="2021-02-09T14:01:00Z"/>
                <w:lang w:eastAsia="fr-FR"/>
              </w:rPr>
            </w:pPr>
            <w:ins w:id="1204"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205" w:author="QC_2" w:date="2021-02-09T14:01:00Z"/>
                <w:lang w:eastAsia="fr-FR"/>
              </w:rPr>
            </w:pPr>
            <w:ins w:id="1206"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07" w:author="QC_2" w:date="2021-02-09T14:10:00Z">
              <w:r>
                <w:rPr>
                  <w:lang w:eastAsia="fr-FR"/>
                </w:rPr>
                <w:t>34</w:t>
              </w:r>
            </w:ins>
          </w:p>
        </w:tc>
      </w:tr>
      <w:tr w:rsidR="00861D58" w:rsidRPr="002369B3" w14:paraId="0587F427" w14:textId="77777777" w:rsidTr="00861D58">
        <w:trPr>
          <w:ins w:id="1208" w:author="QC_2" w:date="2021-02-09T12:01:00Z"/>
        </w:trPr>
        <w:tc>
          <w:tcPr>
            <w:tcW w:w="4759" w:type="dxa"/>
            <w:shd w:val="clear" w:color="auto" w:fill="auto"/>
          </w:tcPr>
          <w:p w14:paraId="704CA473" w14:textId="37D7B6D5" w:rsidR="00861D58" w:rsidRDefault="00861D58" w:rsidP="00E628EA">
            <w:pPr>
              <w:pStyle w:val="TAL"/>
              <w:rPr>
                <w:ins w:id="1209" w:author="QC_2" w:date="2021-02-09T12:01:00Z"/>
                <w:lang w:eastAsia="fr-FR"/>
              </w:rPr>
            </w:pPr>
            <w:ins w:id="1210" w:author="QC_2" w:date="2021-02-09T14:01:00Z">
              <w:r>
                <w:rPr>
                  <w:lang w:eastAsia="fr-FR"/>
                </w:rPr>
                <w:lastRenderedPageBreak/>
                <w:t>&gt; portDS.</w:t>
              </w:r>
            </w:ins>
            <w:ins w:id="1211" w:author="QC_2" w:date="2021-02-09T14:03:00Z">
              <w:r w:rsidRPr="00E96696">
                <w:rPr>
                  <w:lang w:eastAsia="fr-FR"/>
                </w:rPr>
                <w:t>initialComputeMeanLinkDelay</w:t>
              </w:r>
            </w:ins>
          </w:p>
        </w:tc>
        <w:tc>
          <w:tcPr>
            <w:tcW w:w="639" w:type="dxa"/>
            <w:shd w:val="clear" w:color="auto" w:fill="auto"/>
          </w:tcPr>
          <w:p w14:paraId="474DC56A" w14:textId="19D2EC9C" w:rsidR="00861D58" w:rsidRDefault="00861D58" w:rsidP="00E628EA">
            <w:pPr>
              <w:pStyle w:val="TAC"/>
              <w:rPr>
                <w:ins w:id="1212" w:author="QC_2" w:date="2021-02-09T12:01:00Z"/>
                <w:lang w:eastAsia="fr-FR"/>
              </w:rPr>
            </w:pPr>
            <w:ins w:id="1213"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214" w:author="QC_2" w:date="2021-02-09T12:01:00Z"/>
                <w:lang w:eastAsia="fr-FR"/>
              </w:rPr>
            </w:pPr>
            <w:ins w:id="1215"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216" w:author="QC_2" w:date="2021-02-09T12:01:00Z"/>
                <w:lang w:eastAsia="fr-FR"/>
              </w:rPr>
            </w:pPr>
            <w:ins w:id="1217"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218" w:author="QC_2" w:date="2021-02-09T12:01:00Z"/>
                <w:lang w:eastAsia="fr-FR"/>
              </w:rPr>
            </w:pPr>
            <w:ins w:id="1219"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20" w:author="QC_2" w:date="2021-02-09T14:10:00Z">
              <w:r>
                <w:rPr>
                  <w:lang w:eastAsia="fr-FR"/>
                </w:rPr>
                <w:t>35</w:t>
              </w:r>
            </w:ins>
          </w:p>
        </w:tc>
      </w:tr>
      <w:tr w:rsidR="00861D58" w:rsidRPr="002369B3" w14:paraId="734CF665" w14:textId="77777777" w:rsidTr="00861D58">
        <w:trPr>
          <w:ins w:id="1221" w:author="QC_2" w:date="2021-02-09T14:01:00Z"/>
        </w:trPr>
        <w:tc>
          <w:tcPr>
            <w:tcW w:w="4759" w:type="dxa"/>
            <w:shd w:val="clear" w:color="auto" w:fill="auto"/>
          </w:tcPr>
          <w:p w14:paraId="0175BEC8" w14:textId="347739C8" w:rsidR="00861D58" w:rsidRDefault="00861D58" w:rsidP="00E628EA">
            <w:pPr>
              <w:pStyle w:val="TAL"/>
              <w:rPr>
                <w:ins w:id="1222" w:author="QC_2" w:date="2021-02-09T14:01:00Z"/>
                <w:lang w:eastAsia="fr-FR"/>
              </w:rPr>
            </w:pPr>
            <w:ins w:id="1223" w:author="QC_2" w:date="2021-02-09T14:03:00Z">
              <w:r>
                <w:rPr>
                  <w:lang w:eastAsia="fr-FR"/>
                </w:rPr>
                <w:t>&gt; portDS.</w:t>
              </w:r>
            </w:ins>
            <w:ins w:id="1224" w:author="QC_2" w:date="2021-02-09T14:04:00Z">
              <w:r w:rsidRPr="00E96696">
                <w:rPr>
                  <w:lang w:eastAsia="fr-FR"/>
                </w:rPr>
                <w:t>currentComputeMeanLinkDelay</w:t>
              </w:r>
            </w:ins>
          </w:p>
        </w:tc>
        <w:tc>
          <w:tcPr>
            <w:tcW w:w="639" w:type="dxa"/>
            <w:shd w:val="clear" w:color="auto" w:fill="auto"/>
          </w:tcPr>
          <w:p w14:paraId="1D24A925" w14:textId="28BD4428" w:rsidR="00861D58" w:rsidRDefault="00861D58" w:rsidP="00E628EA">
            <w:pPr>
              <w:pStyle w:val="TAC"/>
              <w:rPr>
                <w:ins w:id="1225" w:author="QC_2" w:date="2021-02-09T14:01:00Z"/>
                <w:lang w:eastAsia="fr-FR"/>
              </w:rPr>
            </w:pPr>
            <w:ins w:id="1226"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227" w:author="QC_2" w:date="2021-02-09T14:01:00Z"/>
                <w:lang w:eastAsia="fr-FR"/>
              </w:rPr>
            </w:pPr>
            <w:ins w:id="1228"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229" w:author="QC_2" w:date="2021-02-09T14:01:00Z"/>
                <w:lang w:eastAsia="fr-FR"/>
              </w:rPr>
            </w:pPr>
            <w:ins w:id="1230"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231" w:author="QC_2" w:date="2021-02-09T14:01:00Z"/>
                <w:lang w:eastAsia="fr-FR"/>
              </w:rPr>
            </w:pPr>
            <w:ins w:id="123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33" w:author="QC_2" w:date="2021-02-09T14:10:00Z">
              <w:r>
                <w:rPr>
                  <w:lang w:eastAsia="fr-FR"/>
                </w:rPr>
                <w:t>36</w:t>
              </w:r>
            </w:ins>
          </w:p>
        </w:tc>
      </w:tr>
      <w:tr w:rsidR="00861D58" w:rsidRPr="002369B3" w14:paraId="1B1258BB" w14:textId="77777777" w:rsidTr="00861D58">
        <w:trPr>
          <w:ins w:id="1234" w:author="QC_2" w:date="2021-02-09T14:01:00Z"/>
        </w:trPr>
        <w:tc>
          <w:tcPr>
            <w:tcW w:w="4759" w:type="dxa"/>
            <w:shd w:val="clear" w:color="auto" w:fill="auto"/>
          </w:tcPr>
          <w:p w14:paraId="55902380" w14:textId="06F6DC83" w:rsidR="00861D58" w:rsidRDefault="00861D58" w:rsidP="00E628EA">
            <w:pPr>
              <w:pStyle w:val="TAL"/>
              <w:rPr>
                <w:ins w:id="1235" w:author="QC_2" w:date="2021-02-09T14:01:00Z"/>
                <w:lang w:eastAsia="fr-FR"/>
              </w:rPr>
            </w:pPr>
            <w:ins w:id="1236" w:author="QC_2" w:date="2021-02-09T14:03:00Z">
              <w:r>
                <w:rPr>
                  <w:lang w:eastAsia="fr-FR"/>
                </w:rPr>
                <w:t>&gt; portDS.</w:t>
              </w:r>
            </w:ins>
            <w:ins w:id="1237" w:author="QC_2" w:date="2021-02-09T14:04:00Z">
              <w:r w:rsidRPr="00E96696">
                <w:rPr>
                  <w:lang w:eastAsia="fr-FR"/>
                </w:rPr>
                <w:t>useMgtSettableComputeMeanLinkDelay</w:t>
              </w:r>
            </w:ins>
          </w:p>
        </w:tc>
        <w:tc>
          <w:tcPr>
            <w:tcW w:w="639" w:type="dxa"/>
            <w:shd w:val="clear" w:color="auto" w:fill="auto"/>
          </w:tcPr>
          <w:p w14:paraId="15AEBAD9" w14:textId="2CE0F794" w:rsidR="00861D58" w:rsidRDefault="00861D58" w:rsidP="00E628EA">
            <w:pPr>
              <w:pStyle w:val="TAC"/>
              <w:rPr>
                <w:ins w:id="1238" w:author="QC_2" w:date="2021-02-09T14:01:00Z"/>
                <w:lang w:eastAsia="fr-FR"/>
              </w:rPr>
            </w:pPr>
            <w:ins w:id="1239"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240" w:author="QC_2" w:date="2021-02-09T14:01:00Z"/>
                <w:lang w:eastAsia="fr-FR"/>
              </w:rPr>
            </w:pPr>
            <w:ins w:id="1241"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242" w:author="QC_2" w:date="2021-02-09T14:01:00Z"/>
                <w:lang w:eastAsia="fr-FR"/>
              </w:rPr>
            </w:pPr>
            <w:ins w:id="1243"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244" w:author="QC_2" w:date="2021-02-09T14:01:00Z"/>
                <w:lang w:eastAsia="fr-FR"/>
              </w:rPr>
            </w:pPr>
            <w:ins w:id="124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46" w:author="QC_2" w:date="2021-02-09T14:10:00Z">
              <w:r>
                <w:rPr>
                  <w:lang w:eastAsia="fr-FR"/>
                </w:rPr>
                <w:t>37</w:t>
              </w:r>
            </w:ins>
          </w:p>
        </w:tc>
      </w:tr>
      <w:tr w:rsidR="00861D58" w:rsidRPr="002369B3" w14:paraId="6C5B37DA" w14:textId="77777777" w:rsidTr="00861D58">
        <w:trPr>
          <w:ins w:id="1247" w:author="QC_2" w:date="2021-02-09T14:01:00Z"/>
        </w:trPr>
        <w:tc>
          <w:tcPr>
            <w:tcW w:w="4759" w:type="dxa"/>
            <w:shd w:val="clear" w:color="auto" w:fill="auto"/>
          </w:tcPr>
          <w:p w14:paraId="2FF561E8" w14:textId="3922BA4A" w:rsidR="00861D58" w:rsidRDefault="00861D58" w:rsidP="00E628EA">
            <w:pPr>
              <w:pStyle w:val="TAL"/>
              <w:rPr>
                <w:ins w:id="1248" w:author="QC_2" w:date="2021-02-09T14:01:00Z"/>
                <w:lang w:eastAsia="fr-FR"/>
              </w:rPr>
            </w:pPr>
            <w:ins w:id="1249" w:author="QC_2" w:date="2021-02-09T14:03:00Z">
              <w:r>
                <w:rPr>
                  <w:lang w:eastAsia="fr-FR"/>
                </w:rPr>
                <w:t>&gt; portDS.</w:t>
              </w:r>
            </w:ins>
            <w:ins w:id="1250" w:author="QC_2" w:date="2021-02-09T14:04:00Z">
              <w:r w:rsidRPr="00E96696">
                <w:rPr>
                  <w:lang w:eastAsia="fr-FR"/>
                </w:rPr>
                <w:t>mgtSettableComputeMeanLinkDelay</w:t>
              </w:r>
            </w:ins>
          </w:p>
        </w:tc>
        <w:tc>
          <w:tcPr>
            <w:tcW w:w="639" w:type="dxa"/>
            <w:shd w:val="clear" w:color="auto" w:fill="auto"/>
          </w:tcPr>
          <w:p w14:paraId="73B9DD24" w14:textId="491840FF" w:rsidR="00861D58" w:rsidRDefault="00861D58" w:rsidP="00E628EA">
            <w:pPr>
              <w:pStyle w:val="TAC"/>
              <w:rPr>
                <w:ins w:id="1251" w:author="QC_2" w:date="2021-02-09T14:01:00Z"/>
                <w:lang w:eastAsia="fr-FR"/>
              </w:rPr>
            </w:pPr>
            <w:ins w:id="1252"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253" w:author="QC_2" w:date="2021-02-09T14:01:00Z"/>
                <w:lang w:eastAsia="fr-FR"/>
              </w:rPr>
            </w:pPr>
            <w:ins w:id="1254"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255" w:author="QC_2" w:date="2021-02-09T14:01:00Z"/>
                <w:lang w:eastAsia="fr-FR"/>
              </w:rPr>
            </w:pPr>
            <w:ins w:id="1256"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257" w:author="QC_2" w:date="2021-02-09T14:01:00Z"/>
                <w:lang w:eastAsia="fr-FR"/>
              </w:rPr>
            </w:pPr>
            <w:ins w:id="125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59" w:author="QC_2" w:date="2021-02-09T14:10:00Z">
              <w:r>
                <w:rPr>
                  <w:lang w:eastAsia="fr-FR"/>
                </w:rPr>
                <w:t>38</w:t>
              </w:r>
            </w:ins>
          </w:p>
        </w:tc>
      </w:tr>
      <w:tr w:rsidR="00861D58" w:rsidRPr="002369B3" w14:paraId="4F3CA490" w14:textId="77777777" w:rsidTr="00861D58">
        <w:trPr>
          <w:ins w:id="1260" w:author="QC_2" w:date="2021-02-09T14:01:00Z"/>
        </w:trPr>
        <w:tc>
          <w:tcPr>
            <w:tcW w:w="4759" w:type="dxa"/>
            <w:shd w:val="clear" w:color="auto" w:fill="auto"/>
          </w:tcPr>
          <w:p w14:paraId="6C01E8DC" w14:textId="7F8C3DBE" w:rsidR="00861D58" w:rsidRDefault="00861D58" w:rsidP="00E628EA">
            <w:pPr>
              <w:pStyle w:val="TAL"/>
              <w:rPr>
                <w:ins w:id="1261" w:author="QC_2" w:date="2021-02-09T14:01:00Z"/>
                <w:lang w:eastAsia="fr-FR"/>
              </w:rPr>
            </w:pPr>
            <w:ins w:id="1262" w:author="QC_2" w:date="2021-02-09T14:03:00Z">
              <w:r>
                <w:rPr>
                  <w:lang w:eastAsia="fr-FR"/>
                </w:rPr>
                <w:t>&gt; portDS.</w:t>
              </w:r>
            </w:ins>
            <w:ins w:id="1263" w:author="QC_2" w:date="2021-02-09T14:04:00Z">
              <w:r w:rsidRPr="00E96696">
                <w:rPr>
                  <w:lang w:eastAsia="fr-FR"/>
                </w:rPr>
                <w:t>allowedLostResponses</w:t>
              </w:r>
            </w:ins>
          </w:p>
        </w:tc>
        <w:tc>
          <w:tcPr>
            <w:tcW w:w="639" w:type="dxa"/>
            <w:shd w:val="clear" w:color="auto" w:fill="auto"/>
          </w:tcPr>
          <w:p w14:paraId="204F41B3" w14:textId="4303F700" w:rsidR="00861D58" w:rsidRDefault="00861D58" w:rsidP="00E628EA">
            <w:pPr>
              <w:pStyle w:val="TAC"/>
              <w:rPr>
                <w:ins w:id="1264" w:author="QC_2" w:date="2021-02-09T14:01:00Z"/>
                <w:lang w:eastAsia="fr-FR"/>
              </w:rPr>
            </w:pPr>
            <w:ins w:id="1265"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266" w:author="QC_2" w:date="2021-02-09T14:01:00Z"/>
                <w:lang w:eastAsia="fr-FR"/>
              </w:rPr>
            </w:pPr>
            <w:ins w:id="1267"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268" w:author="QC_2" w:date="2021-02-09T14:01:00Z"/>
                <w:lang w:eastAsia="fr-FR"/>
              </w:rPr>
            </w:pPr>
            <w:ins w:id="1269"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270" w:author="QC_2" w:date="2021-02-09T14:01:00Z"/>
                <w:lang w:eastAsia="fr-FR"/>
              </w:rPr>
            </w:pPr>
            <w:ins w:id="127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72" w:author="QC_2" w:date="2021-02-09T14:10:00Z">
              <w:r>
                <w:rPr>
                  <w:lang w:eastAsia="fr-FR"/>
                </w:rPr>
                <w:t>39</w:t>
              </w:r>
            </w:ins>
          </w:p>
        </w:tc>
      </w:tr>
      <w:tr w:rsidR="00861D58" w:rsidRPr="002369B3" w14:paraId="4C142E6E" w14:textId="77777777" w:rsidTr="00861D58">
        <w:trPr>
          <w:ins w:id="1273" w:author="QC_2" w:date="2021-02-09T14:01:00Z"/>
        </w:trPr>
        <w:tc>
          <w:tcPr>
            <w:tcW w:w="4759" w:type="dxa"/>
            <w:shd w:val="clear" w:color="auto" w:fill="auto"/>
          </w:tcPr>
          <w:p w14:paraId="17A0ED34" w14:textId="1A926AD7" w:rsidR="00861D58" w:rsidRDefault="00861D58" w:rsidP="00E628EA">
            <w:pPr>
              <w:pStyle w:val="TAL"/>
              <w:rPr>
                <w:ins w:id="1274" w:author="QC_2" w:date="2021-02-09T14:01:00Z"/>
                <w:lang w:eastAsia="fr-FR"/>
              </w:rPr>
            </w:pPr>
            <w:ins w:id="1275" w:author="QC_2" w:date="2021-02-09T14:04:00Z">
              <w:r>
                <w:rPr>
                  <w:lang w:eastAsia="fr-FR"/>
                </w:rPr>
                <w:t>&gt; portDS.</w:t>
              </w:r>
              <w:r w:rsidRPr="00E96696">
                <w:rPr>
                  <w:lang w:eastAsia="fr-FR"/>
                </w:rPr>
                <w:t>allowedFaults</w:t>
              </w:r>
            </w:ins>
          </w:p>
        </w:tc>
        <w:tc>
          <w:tcPr>
            <w:tcW w:w="639" w:type="dxa"/>
            <w:shd w:val="clear" w:color="auto" w:fill="auto"/>
          </w:tcPr>
          <w:p w14:paraId="13B8A7A1" w14:textId="1AA850F8" w:rsidR="00861D58" w:rsidRDefault="00861D58" w:rsidP="00E628EA">
            <w:pPr>
              <w:pStyle w:val="TAC"/>
              <w:rPr>
                <w:ins w:id="1276" w:author="QC_2" w:date="2021-02-09T14:01:00Z"/>
                <w:lang w:eastAsia="fr-FR"/>
              </w:rPr>
            </w:pPr>
            <w:ins w:id="1277"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278" w:author="QC_2" w:date="2021-02-09T14:01:00Z"/>
                <w:lang w:eastAsia="fr-FR"/>
              </w:rPr>
            </w:pPr>
            <w:ins w:id="1279"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280" w:author="QC_2" w:date="2021-02-09T14:01:00Z"/>
                <w:lang w:eastAsia="fr-FR"/>
              </w:rPr>
            </w:pPr>
            <w:ins w:id="1281"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282" w:author="QC_2" w:date="2021-02-09T14:01:00Z"/>
                <w:lang w:eastAsia="fr-FR"/>
              </w:rPr>
            </w:pPr>
            <w:ins w:id="128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84" w:author="QC_2" w:date="2021-02-09T14:11:00Z">
              <w:r>
                <w:rPr>
                  <w:lang w:eastAsia="fr-FR"/>
                </w:rPr>
                <w:t>40</w:t>
              </w:r>
            </w:ins>
          </w:p>
        </w:tc>
      </w:tr>
      <w:tr w:rsidR="00861D58" w:rsidRPr="002369B3" w14:paraId="0414F95B" w14:textId="77777777" w:rsidTr="00861D58">
        <w:trPr>
          <w:ins w:id="1285" w:author="QC_2" w:date="2021-02-09T14:03:00Z"/>
        </w:trPr>
        <w:tc>
          <w:tcPr>
            <w:tcW w:w="4759" w:type="dxa"/>
            <w:shd w:val="clear" w:color="auto" w:fill="auto"/>
          </w:tcPr>
          <w:p w14:paraId="11E5989C" w14:textId="76C84DAF" w:rsidR="00861D58" w:rsidRDefault="00861D58" w:rsidP="00E628EA">
            <w:pPr>
              <w:pStyle w:val="TAL"/>
              <w:rPr>
                <w:ins w:id="1286" w:author="QC_2" w:date="2021-02-09T14:03:00Z"/>
                <w:lang w:eastAsia="fr-FR"/>
              </w:rPr>
            </w:pPr>
            <w:ins w:id="1287" w:author="QC_2" w:date="2021-02-09T14:04:00Z">
              <w:r>
                <w:rPr>
                  <w:lang w:eastAsia="fr-FR"/>
                </w:rPr>
                <w:t>&gt; portDS.</w:t>
              </w:r>
            </w:ins>
            <w:ins w:id="1288" w:author="QC_2" w:date="2021-02-09T14:05:00Z">
              <w:r w:rsidRPr="00E96696">
                <w:rPr>
                  <w:lang w:eastAsia="fr-FR"/>
                </w:rPr>
                <w:t>gPtpCapableReceiptTimeout</w:t>
              </w:r>
            </w:ins>
          </w:p>
        </w:tc>
        <w:tc>
          <w:tcPr>
            <w:tcW w:w="639" w:type="dxa"/>
            <w:shd w:val="clear" w:color="auto" w:fill="auto"/>
          </w:tcPr>
          <w:p w14:paraId="301C40FC" w14:textId="321A99ED" w:rsidR="00861D58" w:rsidRDefault="00861D58" w:rsidP="00E628EA">
            <w:pPr>
              <w:pStyle w:val="TAC"/>
              <w:rPr>
                <w:ins w:id="1289" w:author="QC_2" w:date="2021-02-09T14:03:00Z"/>
                <w:lang w:eastAsia="fr-FR"/>
              </w:rPr>
            </w:pPr>
            <w:ins w:id="1290"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291" w:author="QC_2" w:date="2021-02-09T14:03:00Z"/>
                <w:lang w:eastAsia="fr-FR"/>
              </w:rPr>
            </w:pPr>
            <w:ins w:id="1292"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293" w:author="QC_2" w:date="2021-02-09T14:03:00Z"/>
                <w:lang w:eastAsia="fr-FR"/>
              </w:rPr>
            </w:pPr>
            <w:ins w:id="1294"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295" w:author="QC_2" w:date="2021-02-09T14:03:00Z"/>
                <w:lang w:eastAsia="fr-FR"/>
              </w:rPr>
            </w:pPr>
            <w:ins w:id="129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97" w:author="QC_2" w:date="2021-02-09T14:11:00Z">
              <w:r>
                <w:rPr>
                  <w:lang w:eastAsia="fr-FR"/>
                </w:rPr>
                <w:t>41</w:t>
              </w:r>
            </w:ins>
          </w:p>
        </w:tc>
      </w:tr>
      <w:tr w:rsidR="00861D58" w:rsidRPr="002369B3" w14:paraId="470A146E" w14:textId="77777777" w:rsidTr="00861D58">
        <w:trPr>
          <w:ins w:id="1298" w:author="QC_2" w:date="2021-02-09T14:03:00Z"/>
        </w:trPr>
        <w:tc>
          <w:tcPr>
            <w:tcW w:w="4759" w:type="dxa"/>
            <w:shd w:val="clear" w:color="auto" w:fill="auto"/>
          </w:tcPr>
          <w:p w14:paraId="7F9B7DF4" w14:textId="3618BED1" w:rsidR="00861D58" w:rsidRDefault="00861D58" w:rsidP="00E628EA">
            <w:pPr>
              <w:pStyle w:val="TAL"/>
              <w:rPr>
                <w:ins w:id="1299" w:author="QC_2" w:date="2021-02-09T14:03:00Z"/>
                <w:lang w:eastAsia="fr-FR"/>
              </w:rPr>
            </w:pPr>
            <w:ins w:id="1300" w:author="QC_2" w:date="2021-02-09T14:04:00Z">
              <w:r>
                <w:rPr>
                  <w:lang w:eastAsia="fr-FR"/>
                </w:rPr>
                <w:t>&gt; portDS.</w:t>
              </w:r>
            </w:ins>
            <w:ins w:id="1301" w:author="QC_2" w:date="2021-02-09T14:05:00Z">
              <w:r w:rsidRPr="00E96696">
                <w:rPr>
                  <w:lang w:eastAsia="fr-FR"/>
                </w:rPr>
                <w:t>versionNumber</w:t>
              </w:r>
            </w:ins>
          </w:p>
        </w:tc>
        <w:tc>
          <w:tcPr>
            <w:tcW w:w="639" w:type="dxa"/>
            <w:shd w:val="clear" w:color="auto" w:fill="auto"/>
          </w:tcPr>
          <w:p w14:paraId="0B3BF9D9" w14:textId="4F3CEF8D" w:rsidR="00861D58" w:rsidRDefault="00861D58" w:rsidP="00E628EA">
            <w:pPr>
              <w:pStyle w:val="TAC"/>
              <w:rPr>
                <w:ins w:id="1302" w:author="QC_2" w:date="2021-02-09T14:03:00Z"/>
                <w:lang w:eastAsia="fr-FR"/>
              </w:rPr>
            </w:pPr>
            <w:ins w:id="1303"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304" w:author="QC_2" w:date="2021-02-09T14:03:00Z"/>
                <w:lang w:eastAsia="fr-FR"/>
              </w:rPr>
            </w:pPr>
            <w:ins w:id="1305"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306" w:author="QC_2" w:date="2021-02-09T14:03:00Z"/>
                <w:lang w:eastAsia="fr-FR"/>
              </w:rPr>
            </w:pPr>
            <w:ins w:id="1307"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308" w:author="QC_2" w:date="2021-02-09T14:03:00Z"/>
                <w:lang w:eastAsia="fr-FR"/>
              </w:rPr>
            </w:pPr>
            <w:ins w:id="130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10" w:author="QC_2" w:date="2021-02-09T14:11:00Z">
              <w:r>
                <w:rPr>
                  <w:lang w:eastAsia="fr-FR"/>
                </w:rPr>
                <w:t>42</w:t>
              </w:r>
            </w:ins>
          </w:p>
        </w:tc>
      </w:tr>
      <w:tr w:rsidR="00861D58" w:rsidRPr="002369B3" w14:paraId="64BC55EF" w14:textId="77777777" w:rsidTr="00861D58">
        <w:trPr>
          <w:ins w:id="1311" w:author="QC_2" w:date="2021-02-09T14:03:00Z"/>
        </w:trPr>
        <w:tc>
          <w:tcPr>
            <w:tcW w:w="4759" w:type="dxa"/>
            <w:shd w:val="clear" w:color="auto" w:fill="auto"/>
          </w:tcPr>
          <w:p w14:paraId="5B1F9F78" w14:textId="01E5D900" w:rsidR="00861D58" w:rsidRDefault="00861D58" w:rsidP="00E628EA">
            <w:pPr>
              <w:pStyle w:val="TAL"/>
              <w:rPr>
                <w:ins w:id="1312" w:author="QC_2" w:date="2021-02-09T14:03:00Z"/>
                <w:lang w:eastAsia="fr-FR"/>
              </w:rPr>
            </w:pPr>
            <w:ins w:id="1313" w:author="QC_2" w:date="2021-02-09T14:04:00Z">
              <w:r>
                <w:rPr>
                  <w:lang w:eastAsia="fr-FR"/>
                </w:rPr>
                <w:t>&gt; portDS.</w:t>
              </w:r>
            </w:ins>
            <w:ins w:id="1314" w:author="QC_2" w:date="2021-02-09T14:05:00Z">
              <w:r w:rsidRPr="00E96696">
                <w:rPr>
                  <w:lang w:eastAsia="fr-FR"/>
                </w:rPr>
                <w:t>nup</w:t>
              </w:r>
            </w:ins>
          </w:p>
        </w:tc>
        <w:tc>
          <w:tcPr>
            <w:tcW w:w="639" w:type="dxa"/>
            <w:shd w:val="clear" w:color="auto" w:fill="auto"/>
          </w:tcPr>
          <w:p w14:paraId="6735980E" w14:textId="77862DF7" w:rsidR="00861D58" w:rsidRDefault="00861D58" w:rsidP="00E628EA">
            <w:pPr>
              <w:pStyle w:val="TAC"/>
              <w:rPr>
                <w:ins w:id="1315" w:author="QC_2" w:date="2021-02-09T14:03:00Z"/>
                <w:lang w:eastAsia="fr-FR"/>
              </w:rPr>
            </w:pPr>
            <w:ins w:id="1316"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317" w:author="QC_2" w:date="2021-02-09T14:03:00Z"/>
                <w:lang w:eastAsia="fr-FR"/>
              </w:rPr>
            </w:pPr>
            <w:ins w:id="1318"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319" w:author="QC_2" w:date="2021-02-09T14:03:00Z"/>
                <w:lang w:eastAsia="fr-FR"/>
              </w:rPr>
            </w:pPr>
            <w:ins w:id="1320"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321" w:author="QC_2" w:date="2021-02-09T14:03:00Z"/>
                <w:lang w:eastAsia="fr-FR"/>
              </w:rPr>
            </w:pPr>
            <w:ins w:id="132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23" w:author="QC_2" w:date="2021-02-09T14:11:00Z">
              <w:r>
                <w:rPr>
                  <w:lang w:eastAsia="fr-FR"/>
                </w:rPr>
                <w:t>43</w:t>
              </w:r>
            </w:ins>
          </w:p>
        </w:tc>
      </w:tr>
      <w:tr w:rsidR="00861D58" w:rsidRPr="002369B3" w14:paraId="345FE66C" w14:textId="77777777" w:rsidTr="00861D58">
        <w:trPr>
          <w:ins w:id="1324" w:author="QC_2" w:date="2021-02-09T14:03:00Z"/>
        </w:trPr>
        <w:tc>
          <w:tcPr>
            <w:tcW w:w="4759" w:type="dxa"/>
            <w:shd w:val="clear" w:color="auto" w:fill="auto"/>
          </w:tcPr>
          <w:p w14:paraId="790A55AF" w14:textId="3697C784" w:rsidR="00861D58" w:rsidRDefault="00861D58" w:rsidP="00E628EA">
            <w:pPr>
              <w:pStyle w:val="TAL"/>
              <w:rPr>
                <w:ins w:id="1325" w:author="QC_2" w:date="2021-02-09T14:03:00Z"/>
                <w:lang w:eastAsia="fr-FR"/>
              </w:rPr>
            </w:pPr>
            <w:ins w:id="1326" w:author="QC_2" w:date="2021-02-09T14:04:00Z">
              <w:r>
                <w:rPr>
                  <w:lang w:eastAsia="fr-FR"/>
                </w:rPr>
                <w:t>&gt; portDS.</w:t>
              </w:r>
            </w:ins>
            <w:ins w:id="1327" w:author="QC_2" w:date="2021-02-09T14:05:00Z">
              <w:r w:rsidRPr="00E96696">
                <w:rPr>
                  <w:lang w:eastAsia="fr-FR"/>
                </w:rPr>
                <w:t>ndown</w:t>
              </w:r>
            </w:ins>
          </w:p>
        </w:tc>
        <w:tc>
          <w:tcPr>
            <w:tcW w:w="639" w:type="dxa"/>
            <w:shd w:val="clear" w:color="auto" w:fill="auto"/>
          </w:tcPr>
          <w:p w14:paraId="1C861562" w14:textId="36767E9F" w:rsidR="00861D58" w:rsidRDefault="00861D58" w:rsidP="00E628EA">
            <w:pPr>
              <w:pStyle w:val="TAC"/>
              <w:rPr>
                <w:ins w:id="1328" w:author="QC_2" w:date="2021-02-09T14:03:00Z"/>
                <w:lang w:eastAsia="fr-FR"/>
              </w:rPr>
            </w:pPr>
            <w:ins w:id="1329"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330" w:author="QC_2" w:date="2021-02-09T14:03:00Z"/>
                <w:lang w:eastAsia="fr-FR"/>
              </w:rPr>
            </w:pPr>
            <w:ins w:id="1331"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332" w:author="QC_2" w:date="2021-02-09T14:03:00Z"/>
                <w:lang w:eastAsia="fr-FR"/>
              </w:rPr>
            </w:pPr>
            <w:ins w:id="1333"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334" w:author="QC_2" w:date="2021-02-09T14:03:00Z"/>
                <w:lang w:eastAsia="fr-FR"/>
              </w:rPr>
            </w:pPr>
            <w:ins w:id="133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36" w:author="QC_2" w:date="2021-02-09T14:11:00Z">
              <w:r>
                <w:rPr>
                  <w:lang w:eastAsia="fr-FR"/>
                </w:rPr>
                <w:t>44</w:t>
              </w:r>
            </w:ins>
          </w:p>
        </w:tc>
      </w:tr>
      <w:tr w:rsidR="00861D58" w:rsidRPr="002369B3" w14:paraId="2A692973" w14:textId="77777777" w:rsidTr="00861D58">
        <w:trPr>
          <w:ins w:id="1337" w:author="QC_2" w:date="2021-02-09T14:04:00Z"/>
        </w:trPr>
        <w:tc>
          <w:tcPr>
            <w:tcW w:w="4759" w:type="dxa"/>
            <w:shd w:val="clear" w:color="auto" w:fill="auto"/>
          </w:tcPr>
          <w:p w14:paraId="514A4066" w14:textId="47ED089B" w:rsidR="00861D58" w:rsidRDefault="00861D58" w:rsidP="00E628EA">
            <w:pPr>
              <w:pStyle w:val="TAL"/>
              <w:rPr>
                <w:ins w:id="1338" w:author="QC_2" w:date="2021-02-09T14:04:00Z"/>
                <w:lang w:eastAsia="fr-FR"/>
              </w:rPr>
            </w:pPr>
            <w:ins w:id="1339" w:author="QC_2" w:date="2021-02-09T14:05:00Z">
              <w:r>
                <w:rPr>
                  <w:lang w:eastAsia="fr-FR"/>
                </w:rPr>
                <w:t>&gt; portDS.</w:t>
              </w:r>
              <w:r w:rsidRPr="00E96696">
                <w:rPr>
                  <w:lang w:eastAsia="fr-FR"/>
                </w:rPr>
                <w:t>oneStepTxOper</w:t>
              </w:r>
            </w:ins>
          </w:p>
        </w:tc>
        <w:tc>
          <w:tcPr>
            <w:tcW w:w="639" w:type="dxa"/>
            <w:shd w:val="clear" w:color="auto" w:fill="auto"/>
          </w:tcPr>
          <w:p w14:paraId="2895751A" w14:textId="41BD6773" w:rsidR="00861D58" w:rsidRDefault="00861D58" w:rsidP="00E628EA">
            <w:pPr>
              <w:pStyle w:val="TAC"/>
              <w:rPr>
                <w:ins w:id="1340" w:author="QC_2" w:date="2021-02-09T14:04:00Z"/>
                <w:lang w:eastAsia="fr-FR"/>
              </w:rPr>
            </w:pPr>
            <w:ins w:id="1341"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342" w:author="QC_2" w:date="2021-02-09T14:04:00Z"/>
                <w:lang w:eastAsia="fr-FR"/>
              </w:rPr>
            </w:pPr>
            <w:ins w:id="1343"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344" w:author="QC_2" w:date="2021-02-09T14:04:00Z"/>
                <w:lang w:eastAsia="fr-FR"/>
              </w:rPr>
            </w:pPr>
            <w:ins w:id="1345"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346" w:author="QC_2" w:date="2021-02-09T14:04:00Z"/>
                <w:lang w:eastAsia="fr-FR"/>
              </w:rPr>
            </w:pPr>
            <w:ins w:id="134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48" w:author="QC_2" w:date="2021-02-09T14:11:00Z">
              <w:r>
                <w:rPr>
                  <w:lang w:eastAsia="fr-FR"/>
                </w:rPr>
                <w:t>45</w:t>
              </w:r>
            </w:ins>
          </w:p>
        </w:tc>
      </w:tr>
      <w:tr w:rsidR="00861D58" w:rsidRPr="002369B3" w14:paraId="04618462" w14:textId="77777777" w:rsidTr="00861D58">
        <w:trPr>
          <w:ins w:id="1349" w:author="QC_2" w:date="2021-02-09T14:04:00Z"/>
        </w:trPr>
        <w:tc>
          <w:tcPr>
            <w:tcW w:w="4759" w:type="dxa"/>
            <w:shd w:val="clear" w:color="auto" w:fill="auto"/>
          </w:tcPr>
          <w:p w14:paraId="27ACD441" w14:textId="208FD38D" w:rsidR="00861D58" w:rsidRDefault="00861D58" w:rsidP="00E628EA">
            <w:pPr>
              <w:pStyle w:val="TAL"/>
              <w:rPr>
                <w:ins w:id="1350" w:author="QC_2" w:date="2021-02-09T14:04:00Z"/>
                <w:lang w:eastAsia="fr-FR"/>
              </w:rPr>
            </w:pPr>
            <w:ins w:id="1351" w:author="QC_2" w:date="2021-02-09T14:06:00Z">
              <w:r>
                <w:rPr>
                  <w:lang w:eastAsia="fr-FR"/>
                </w:rPr>
                <w:t>&gt; portDS.</w:t>
              </w:r>
              <w:r w:rsidRPr="001E36CB">
                <w:rPr>
                  <w:lang w:eastAsia="fr-FR"/>
                </w:rPr>
                <w:t>oneStepReceive</w:t>
              </w:r>
            </w:ins>
          </w:p>
        </w:tc>
        <w:tc>
          <w:tcPr>
            <w:tcW w:w="639" w:type="dxa"/>
            <w:shd w:val="clear" w:color="auto" w:fill="auto"/>
          </w:tcPr>
          <w:p w14:paraId="2C578E57" w14:textId="3A35A4F2" w:rsidR="00861D58" w:rsidRDefault="00861D58" w:rsidP="00E628EA">
            <w:pPr>
              <w:pStyle w:val="TAC"/>
              <w:rPr>
                <w:ins w:id="1352" w:author="QC_2" w:date="2021-02-09T14:04:00Z"/>
                <w:lang w:eastAsia="fr-FR"/>
              </w:rPr>
            </w:pPr>
            <w:ins w:id="1353"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354" w:author="QC_2" w:date="2021-02-09T14:04:00Z"/>
                <w:lang w:eastAsia="fr-FR"/>
              </w:rPr>
            </w:pPr>
            <w:ins w:id="1355"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356" w:author="QC_2" w:date="2021-02-09T14:04:00Z"/>
                <w:lang w:eastAsia="fr-FR"/>
              </w:rPr>
            </w:pPr>
            <w:ins w:id="1357"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358" w:author="QC_2" w:date="2021-02-09T14:04:00Z"/>
                <w:lang w:eastAsia="fr-FR"/>
              </w:rPr>
            </w:pPr>
            <w:ins w:id="135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60" w:author="QC_2" w:date="2021-02-09T14:11:00Z">
              <w:r>
                <w:rPr>
                  <w:lang w:eastAsia="fr-FR"/>
                </w:rPr>
                <w:t>46</w:t>
              </w:r>
            </w:ins>
          </w:p>
        </w:tc>
      </w:tr>
      <w:tr w:rsidR="00861D58" w:rsidRPr="002369B3" w14:paraId="432E48D4" w14:textId="77777777" w:rsidTr="00861D58">
        <w:trPr>
          <w:ins w:id="1361" w:author="QC_2" w:date="2021-02-09T14:04:00Z"/>
        </w:trPr>
        <w:tc>
          <w:tcPr>
            <w:tcW w:w="4759" w:type="dxa"/>
            <w:shd w:val="clear" w:color="auto" w:fill="auto"/>
          </w:tcPr>
          <w:p w14:paraId="78D7492B" w14:textId="493565D1" w:rsidR="00861D58" w:rsidRDefault="00861D58" w:rsidP="00E628EA">
            <w:pPr>
              <w:pStyle w:val="TAL"/>
              <w:rPr>
                <w:ins w:id="1362" w:author="QC_2" w:date="2021-02-09T14:04:00Z"/>
                <w:lang w:eastAsia="fr-FR"/>
              </w:rPr>
            </w:pPr>
            <w:ins w:id="1363" w:author="QC_2" w:date="2021-02-09T14:06:00Z">
              <w:r>
                <w:rPr>
                  <w:lang w:eastAsia="fr-FR"/>
                </w:rPr>
                <w:t>&gt; portDS.</w:t>
              </w:r>
              <w:r w:rsidRPr="001E36CB">
                <w:rPr>
                  <w:lang w:eastAsia="fr-FR"/>
                </w:rPr>
                <w:t>oneStepTransmit</w:t>
              </w:r>
            </w:ins>
          </w:p>
        </w:tc>
        <w:tc>
          <w:tcPr>
            <w:tcW w:w="639" w:type="dxa"/>
            <w:shd w:val="clear" w:color="auto" w:fill="auto"/>
          </w:tcPr>
          <w:p w14:paraId="761EFC5D" w14:textId="623CD23A" w:rsidR="00861D58" w:rsidRDefault="00861D58" w:rsidP="00E628EA">
            <w:pPr>
              <w:pStyle w:val="TAC"/>
              <w:rPr>
                <w:ins w:id="1364" w:author="QC_2" w:date="2021-02-09T14:04:00Z"/>
                <w:lang w:eastAsia="fr-FR"/>
              </w:rPr>
            </w:pPr>
            <w:ins w:id="1365"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366" w:author="QC_2" w:date="2021-02-09T14:04:00Z"/>
                <w:lang w:eastAsia="fr-FR"/>
              </w:rPr>
            </w:pPr>
            <w:ins w:id="1367"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368" w:author="QC_2" w:date="2021-02-09T14:04:00Z"/>
                <w:lang w:eastAsia="fr-FR"/>
              </w:rPr>
            </w:pPr>
            <w:ins w:id="1369"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370" w:author="QC_2" w:date="2021-02-09T14:04:00Z"/>
                <w:lang w:eastAsia="fr-FR"/>
              </w:rPr>
            </w:pPr>
            <w:ins w:id="137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72" w:author="QC_2" w:date="2021-02-09T14:11:00Z">
              <w:r>
                <w:rPr>
                  <w:lang w:eastAsia="fr-FR"/>
                </w:rPr>
                <w:t>47</w:t>
              </w:r>
            </w:ins>
          </w:p>
        </w:tc>
      </w:tr>
      <w:tr w:rsidR="00861D58" w:rsidRPr="002369B3" w14:paraId="3D60D8F7" w14:textId="77777777" w:rsidTr="00861D58">
        <w:trPr>
          <w:ins w:id="1373" w:author="QC_2" w:date="2021-02-09T14:04:00Z"/>
        </w:trPr>
        <w:tc>
          <w:tcPr>
            <w:tcW w:w="4759" w:type="dxa"/>
            <w:shd w:val="clear" w:color="auto" w:fill="auto"/>
          </w:tcPr>
          <w:p w14:paraId="2441F86C" w14:textId="0F2D895E" w:rsidR="00861D58" w:rsidRDefault="00861D58" w:rsidP="00E628EA">
            <w:pPr>
              <w:pStyle w:val="TAL"/>
              <w:rPr>
                <w:ins w:id="1374" w:author="QC_2" w:date="2021-02-09T14:04:00Z"/>
                <w:lang w:eastAsia="fr-FR"/>
              </w:rPr>
            </w:pPr>
            <w:ins w:id="1375" w:author="QC_2" w:date="2021-02-09T14:06:00Z">
              <w:r>
                <w:rPr>
                  <w:lang w:eastAsia="fr-FR"/>
                </w:rPr>
                <w:t>&gt; portDS.</w:t>
              </w:r>
              <w:r w:rsidRPr="001E36CB">
                <w:rPr>
                  <w:lang w:eastAsia="fr-FR"/>
                </w:rPr>
                <w:t>initialOneStepTxOper</w:t>
              </w:r>
            </w:ins>
          </w:p>
        </w:tc>
        <w:tc>
          <w:tcPr>
            <w:tcW w:w="639" w:type="dxa"/>
            <w:shd w:val="clear" w:color="auto" w:fill="auto"/>
          </w:tcPr>
          <w:p w14:paraId="11E41C35" w14:textId="323D0C29" w:rsidR="00861D58" w:rsidRDefault="00861D58" w:rsidP="00E628EA">
            <w:pPr>
              <w:pStyle w:val="TAC"/>
              <w:rPr>
                <w:ins w:id="1376" w:author="QC_2" w:date="2021-02-09T14:04:00Z"/>
                <w:lang w:eastAsia="fr-FR"/>
              </w:rPr>
            </w:pPr>
            <w:ins w:id="1377"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378" w:author="QC_2" w:date="2021-02-09T14:04:00Z"/>
                <w:lang w:eastAsia="fr-FR"/>
              </w:rPr>
            </w:pPr>
            <w:ins w:id="1379"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380" w:author="QC_2" w:date="2021-02-09T14:04:00Z"/>
                <w:lang w:eastAsia="fr-FR"/>
              </w:rPr>
            </w:pPr>
            <w:ins w:id="1381"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382" w:author="QC_2" w:date="2021-02-09T14:04:00Z"/>
                <w:lang w:eastAsia="fr-FR"/>
              </w:rPr>
            </w:pPr>
            <w:ins w:id="138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84" w:author="QC_2" w:date="2021-02-09T14:11:00Z">
              <w:r>
                <w:rPr>
                  <w:lang w:eastAsia="fr-FR"/>
                </w:rPr>
                <w:t>48</w:t>
              </w:r>
            </w:ins>
          </w:p>
        </w:tc>
      </w:tr>
      <w:tr w:rsidR="00861D58" w:rsidRPr="002369B3" w14:paraId="7801194A" w14:textId="77777777" w:rsidTr="00861D58">
        <w:trPr>
          <w:ins w:id="1385" w:author="QC_2" w:date="2021-02-09T14:03:00Z"/>
        </w:trPr>
        <w:tc>
          <w:tcPr>
            <w:tcW w:w="4759" w:type="dxa"/>
            <w:shd w:val="clear" w:color="auto" w:fill="auto"/>
          </w:tcPr>
          <w:p w14:paraId="261FC302" w14:textId="5EE951A7" w:rsidR="00861D58" w:rsidRDefault="00861D58" w:rsidP="00E628EA">
            <w:pPr>
              <w:pStyle w:val="TAL"/>
              <w:rPr>
                <w:ins w:id="1386" w:author="QC_2" w:date="2021-02-09T14:03:00Z"/>
                <w:lang w:eastAsia="fr-FR"/>
              </w:rPr>
            </w:pPr>
            <w:ins w:id="1387" w:author="QC_2" w:date="2021-02-09T14:06:00Z">
              <w:r>
                <w:rPr>
                  <w:lang w:eastAsia="fr-FR"/>
                </w:rPr>
                <w:t>&gt; portDS.</w:t>
              </w:r>
              <w:r w:rsidRPr="001E36CB">
                <w:rPr>
                  <w:lang w:eastAsia="fr-FR"/>
                </w:rPr>
                <w:t>currentOneStepTxOper</w:t>
              </w:r>
            </w:ins>
          </w:p>
        </w:tc>
        <w:tc>
          <w:tcPr>
            <w:tcW w:w="639" w:type="dxa"/>
            <w:shd w:val="clear" w:color="auto" w:fill="auto"/>
          </w:tcPr>
          <w:p w14:paraId="2B88EA16" w14:textId="3ABCEC13" w:rsidR="00861D58" w:rsidRDefault="00861D58" w:rsidP="00E628EA">
            <w:pPr>
              <w:pStyle w:val="TAC"/>
              <w:rPr>
                <w:ins w:id="1388" w:author="QC_2" w:date="2021-02-09T14:03:00Z"/>
                <w:lang w:eastAsia="fr-FR"/>
              </w:rPr>
            </w:pPr>
            <w:ins w:id="1389"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390" w:author="QC_2" w:date="2021-02-09T14:03:00Z"/>
                <w:lang w:eastAsia="fr-FR"/>
              </w:rPr>
            </w:pPr>
            <w:ins w:id="1391"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392" w:author="QC_2" w:date="2021-02-09T14:03:00Z"/>
                <w:lang w:eastAsia="fr-FR"/>
              </w:rPr>
            </w:pPr>
            <w:ins w:id="1393"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394" w:author="QC_2" w:date="2021-02-09T14:03:00Z"/>
                <w:lang w:eastAsia="fr-FR"/>
              </w:rPr>
            </w:pPr>
            <w:ins w:id="139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96" w:author="QC_2" w:date="2021-02-09T14:11:00Z">
              <w:r>
                <w:rPr>
                  <w:lang w:eastAsia="fr-FR"/>
                </w:rPr>
                <w:t>49</w:t>
              </w:r>
            </w:ins>
          </w:p>
        </w:tc>
      </w:tr>
      <w:tr w:rsidR="00861D58" w:rsidRPr="002369B3" w14:paraId="252A0DD6" w14:textId="77777777" w:rsidTr="00861D58">
        <w:trPr>
          <w:ins w:id="1397" w:author="QC_2" w:date="2021-02-09T14:06:00Z"/>
        </w:trPr>
        <w:tc>
          <w:tcPr>
            <w:tcW w:w="4759" w:type="dxa"/>
            <w:shd w:val="clear" w:color="auto" w:fill="auto"/>
          </w:tcPr>
          <w:p w14:paraId="2055F28B" w14:textId="4400339B" w:rsidR="00861D58" w:rsidRDefault="00861D58" w:rsidP="00E628EA">
            <w:pPr>
              <w:pStyle w:val="TAL"/>
              <w:rPr>
                <w:ins w:id="1398" w:author="QC_2" w:date="2021-02-09T14:06:00Z"/>
                <w:lang w:eastAsia="fr-FR"/>
              </w:rPr>
            </w:pPr>
            <w:ins w:id="1399" w:author="QC_2" w:date="2021-02-09T14:07:00Z">
              <w:r>
                <w:rPr>
                  <w:lang w:eastAsia="fr-FR"/>
                </w:rPr>
                <w:t>&gt; portDS.</w:t>
              </w:r>
              <w:r w:rsidRPr="001E36CB">
                <w:rPr>
                  <w:lang w:eastAsia="fr-FR"/>
                </w:rPr>
                <w:t>useMgtSettableOneStepTxOper</w:t>
              </w:r>
            </w:ins>
          </w:p>
        </w:tc>
        <w:tc>
          <w:tcPr>
            <w:tcW w:w="639" w:type="dxa"/>
            <w:shd w:val="clear" w:color="auto" w:fill="auto"/>
          </w:tcPr>
          <w:p w14:paraId="1C4677D2" w14:textId="2383C27A" w:rsidR="00861D58" w:rsidRDefault="00861D58" w:rsidP="00E628EA">
            <w:pPr>
              <w:pStyle w:val="TAC"/>
              <w:rPr>
                <w:ins w:id="1400" w:author="QC_2" w:date="2021-02-09T14:06:00Z"/>
                <w:lang w:eastAsia="fr-FR"/>
              </w:rPr>
            </w:pPr>
            <w:ins w:id="1401"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402" w:author="QC_2" w:date="2021-02-09T14:06:00Z"/>
                <w:lang w:eastAsia="fr-FR"/>
              </w:rPr>
            </w:pPr>
            <w:ins w:id="1403"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404" w:author="QC_2" w:date="2021-02-09T14:06:00Z"/>
                <w:lang w:eastAsia="fr-FR"/>
              </w:rPr>
            </w:pPr>
            <w:ins w:id="1405"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406" w:author="QC_2" w:date="2021-02-09T14:06:00Z"/>
                <w:lang w:eastAsia="fr-FR"/>
              </w:rPr>
            </w:pPr>
            <w:ins w:id="140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08" w:author="QC_2" w:date="2021-02-09T14:11:00Z">
              <w:r>
                <w:rPr>
                  <w:lang w:eastAsia="fr-FR"/>
                </w:rPr>
                <w:t>50</w:t>
              </w:r>
            </w:ins>
          </w:p>
        </w:tc>
      </w:tr>
      <w:tr w:rsidR="00861D58" w:rsidRPr="002369B3" w14:paraId="61654FE1" w14:textId="77777777" w:rsidTr="00861D58">
        <w:trPr>
          <w:ins w:id="1409" w:author="QC_2" w:date="2021-02-09T14:06:00Z"/>
        </w:trPr>
        <w:tc>
          <w:tcPr>
            <w:tcW w:w="4759" w:type="dxa"/>
            <w:shd w:val="clear" w:color="auto" w:fill="auto"/>
          </w:tcPr>
          <w:p w14:paraId="7D641448" w14:textId="2D1EC09C" w:rsidR="00861D58" w:rsidRDefault="00861D58" w:rsidP="00E628EA">
            <w:pPr>
              <w:pStyle w:val="TAL"/>
              <w:rPr>
                <w:ins w:id="1410" w:author="QC_2" w:date="2021-02-09T14:06:00Z"/>
                <w:lang w:eastAsia="fr-FR"/>
              </w:rPr>
            </w:pPr>
            <w:ins w:id="1411" w:author="QC_2" w:date="2021-02-09T14:07:00Z">
              <w:r>
                <w:rPr>
                  <w:lang w:eastAsia="fr-FR"/>
                </w:rPr>
                <w:t>&gt; portDS.</w:t>
              </w:r>
              <w:r w:rsidRPr="001E36CB">
                <w:rPr>
                  <w:lang w:eastAsia="fr-FR"/>
                </w:rPr>
                <w:t>mgtSettableOneStepTxOper</w:t>
              </w:r>
            </w:ins>
          </w:p>
        </w:tc>
        <w:tc>
          <w:tcPr>
            <w:tcW w:w="639" w:type="dxa"/>
            <w:shd w:val="clear" w:color="auto" w:fill="auto"/>
          </w:tcPr>
          <w:p w14:paraId="036B1495" w14:textId="7B4AD5B5" w:rsidR="00861D58" w:rsidRDefault="00861D58" w:rsidP="00E628EA">
            <w:pPr>
              <w:pStyle w:val="TAC"/>
              <w:rPr>
                <w:ins w:id="1412" w:author="QC_2" w:date="2021-02-09T14:06:00Z"/>
                <w:lang w:eastAsia="fr-FR"/>
              </w:rPr>
            </w:pPr>
            <w:ins w:id="1413"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414" w:author="QC_2" w:date="2021-02-09T14:06:00Z"/>
                <w:lang w:eastAsia="fr-FR"/>
              </w:rPr>
            </w:pPr>
            <w:ins w:id="1415"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416" w:author="QC_2" w:date="2021-02-09T14:06:00Z"/>
                <w:lang w:eastAsia="fr-FR"/>
              </w:rPr>
            </w:pPr>
            <w:ins w:id="1417"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418" w:author="QC_2" w:date="2021-02-09T14:06:00Z"/>
                <w:lang w:eastAsia="fr-FR"/>
              </w:rPr>
            </w:pPr>
            <w:ins w:id="141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20" w:author="QC_2" w:date="2021-02-09T14:11:00Z">
              <w:r>
                <w:rPr>
                  <w:lang w:eastAsia="fr-FR"/>
                </w:rPr>
                <w:t>51</w:t>
              </w:r>
            </w:ins>
          </w:p>
        </w:tc>
      </w:tr>
      <w:tr w:rsidR="00861D58" w:rsidRPr="002369B3" w14:paraId="7D145EA7" w14:textId="77777777" w:rsidTr="00861D58">
        <w:trPr>
          <w:ins w:id="1421" w:author="QC_2" w:date="2021-02-09T14:06:00Z"/>
        </w:trPr>
        <w:tc>
          <w:tcPr>
            <w:tcW w:w="4759" w:type="dxa"/>
            <w:shd w:val="clear" w:color="auto" w:fill="auto"/>
          </w:tcPr>
          <w:p w14:paraId="3969FC06" w14:textId="1FA18B53" w:rsidR="00861D58" w:rsidRDefault="00861D58" w:rsidP="00E628EA">
            <w:pPr>
              <w:pStyle w:val="TAL"/>
              <w:rPr>
                <w:ins w:id="1422" w:author="QC_2" w:date="2021-02-09T14:06:00Z"/>
                <w:lang w:eastAsia="fr-FR"/>
              </w:rPr>
            </w:pPr>
            <w:ins w:id="1423" w:author="QC_2" w:date="2021-02-09T14:07:00Z">
              <w:r>
                <w:rPr>
                  <w:lang w:eastAsia="fr-FR"/>
                </w:rPr>
                <w:t>&gt; portDS.</w:t>
              </w:r>
            </w:ins>
            <w:ins w:id="1424" w:author="QC_2" w:date="2021-02-09T14:08:00Z">
              <w:r w:rsidRPr="001E36CB">
                <w:rPr>
                  <w:lang w:eastAsia="fr-FR"/>
                </w:rPr>
                <w:t>syncLocked</w:t>
              </w:r>
            </w:ins>
          </w:p>
        </w:tc>
        <w:tc>
          <w:tcPr>
            <w:tcW w:w="639" w:type="dxa"/>
            <w:shd w:val="clear" w:color="auto" w:fill="auto"/>
          </w:tcPr>
          <w:p w14:paraId="31F63E88" w14:textId="737463AE" w:rsidR="00861D58" w:rsidRDefault="00861D58" w:rsidP="00E628EA">
            <w:pPr>
              <w:pStyle w:val="TAC"/>
              <w:rPr>
                <w:ins w:id="1425" w:author="QC_2" w:date="2021-02-09T14:06:00Z"/>
                <w:lang w:eastAsia="fr-FR"/>
              </w:rPr>
            </w:pPr>
            <w:ins w:id="1426"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427" w:author="QC_2" w:date="2021-02-09T14:06:00Z"/>
                <w:lang w:eastAsia="fr-FR"/>
              </w:rPr>
            </w:pPr>
            <w:ins w:id="1428"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429" w:author="QC_2" w:date="2021-02-09T14:06:00Z"/>
                <w:lang w:eastAsia="fr-FR"/>
              </w:rPr>
            </w:pPr>
            <w:ins w:id="1430"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431" w:author="QC_2" w:date="2021-02-09T14:06:00Z"/>
                <w:lang w:eastAsia="fr-FR"/>
              </w:rPr>
            </w:pPr>
            <w:ins w:id="143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3" w:author="QC_2" w:date="2021-02-09T14:11:00Z">
              <w:r>
                <w:rPr>
                  <w:lang w:eastAsia="fr-FR"/>
                </w:rPr>
                <w:t>52</w:t>
              </w:r>
            </w:ins>
          </w:p>
        </w:tc>
      </w:tr>
      <w:tr w:rsidR="00861D58" w:rsidRPr="002369B3" w14:paraId="64C9750C" w14:textId="77777777" w:rsidTr="00861D58">
        <w:trPr>
          <w:ins w:id="1434" w:author="QC_2" w:date="2021-02-09T14:06:00Z"/>
        </w:trPr>
        <w:tc>
          <w:tcPr>
            <w:tcW w:w="4759" w:type="dxa"/>
            <w:shd w:val="clear" w:color="auto" w:fill="auto"/>
          </w:tcPr>
          <w:p w14:paraId="219B317D" w14:textId="136AC480" w:rsidR="00861D58" w:rsidRDefault="00861D58" w:rsidP="00E628EA">
            <w:pPr>
              <w:pStyle w:val="TAL"/>
              <w:rPr>
                <w:ins w:id="1435" w:author="QC_2" w:date="2021-02-09T14:06:00Z"/>
                <w:lang w:eastAsia="fr-FR"/>
              </w:rPr>
            </w:pPr>
            <w:ins w:id="1436" w:author="QC_2" w:date="2021-02-09T14:07:00Z">
              <w:r>
                <w:rPr>
                  <w:lang w:eastAsia="fr-FR"/>
                </w:rPr>
                <w:t>&gt; portDS.</w:t>
              </w:r>
            </w:ins>
            <w:ins w:id="1437" w:author="QC_2" w:date="2021-02-09T14:08:00Z">
              <w:r w:rsidRPr="001E36CB">
                <w:rPr>
                  <w:lang w:eastAsia="fr-FR"/>
                </w:rPr>
                <w:t>pdelayTruncatedTimestampsArray</w:t>
              </w:r>
            </w:ins>
          </w:p>
        </w:tc>
        <w:tc>
          <w:tcPr>
            <w:tcW w:w="639" w:type="dxa"/>
            <w:shd w:val="clear" w:color="auto" w:fill="auto"/>
          </w:tcPr>
          <w:p w14:paraId="59C64D91" w14:textId="35B05539" w:rsidR="00861D58" w:rsidRDefault="00861D58" w:rsidP="00E628EA">
            <w:pPr>
              <w:pStyle w:val="TAC"/>
              <w:rPr>
                <w:ins w:id="1438" w:author="QC_2" w:date="2021-02-09T14:06:00Z"/>
                <w:lang w:eastAsia="fr-FR"/>
              </w:rPr>
            </w:pPr>
            <w:ins w:id="1439"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440" w:author="QC_2" w:date="2021-02-09T14:06:00Z"/>
                <w:lang w:eastAsia="fr-FR"/>
              </w:rPr>
            </w:pPr>
            <w:ins w:id="1441"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442" w:author="QC_2" w:date="2021-02-09T14:06:00Z"/>
                <w:lang w:eastAsia="fr-FR"/>
              </w:rPr>
            </w:pPr>
            <w:ins w:id="1443"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444" w:author="QC_2" w:date="2021-02-09T14:06:00Z"/>
                <w:lang w:eastAsia="fr-FR"/>
              </w:rPr>
            </w:pPr>
            <w:ins w:id="144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46" w:author="QC_2" w:date="2021-02-09T14:11:00Z">
              <w:r>
                <w:rPr>
                  <w:lang w:eastAsia="fr-FR"/>
                </w:rPr>
                <w:t>53</w:t>
              </w:r>
            </w:ins>
          </w:p>
        </w:tc>
      </w:tr>
      <w:tr w:rsidR="00861D58" w:rsidRPr="002369B3" w14:paraId="13974A69" w14:textId="77777777" w:rsidTr="00861D58">
        <w:trPr>
          <w:ins w:id="1447" w:author="QC_2" w:date="2021-02-09T14:06:00Z"/>
        </w:trPr>
        <w:tc>
          <w:tcPr>
            <w:tcW w:w="4759" w:type="dxa"/>
            <w:shd w:val="clear" w:color="auto" w:fill="auto"/>
          </w:tcPr>
          <w:p w14:paraId="16987A2C" w14:textId="020111B5" w:rsidR="00861D58" w:rsidRDefault="00861D58" w:rsidP="00E628EA">
            <w:pPr>
              <w:pStyle w:val="TAL"/>
              <w:rPr>
                <w:ins w:id="1448" w:author="QC_2" w:date="2021-02-09T14:06:00Z"/>
                <w:lang w:eastAsia="fr-FR"/>
              </w:rPr>
            </w:pPr>
            <w:ins w:id="1449" w:author="QC_2" w:date="2021-02-09T14:07:00Z">
              <w:r>
                <w:rPr>
                  <w:lang w:eastAsia="fr-FR"/>
                </w:rPr>
                <w:t>&gt; portDS.</w:t>
              </w:r>
            </w:ins>
            <w:ins w:id="1450" w:author="QC_2" w:date="2021-02-09T14:08:00Z">
              <w:r w:rsidRPr="001E36CB">
                <w:rPr>
                  <w:lang w:eastAsia="fr-FR"/>
                </w:rPr>
                <w:t>minorVersionNumber</w:t>
              </w:r>
            </w:ins>
          </w:p>
        </w:tc>
        <w:tc>
          <w:tcPr>
            <w:tcW w:w="639" w:type="dxa"/>
            <w:shd w:val="clear" w:color="auto" w:fill="auto"/>
          </w:tcPr>
          <w:p w14:paraId="7293A4A7" w14:textId="5E775FC2" w:rsidR="00861D58" w:rsidRDefault="00861D58" w:rsidP="00E628EA">
            <w:pPr>
              <w:pStyle w:val="TAC"/>
              <w:rPr>
                <w:ins w:id="1451" w:author="QC_2" w:date="2021-02-09T14:06:00Z"/>
                <w:lang w:eastAsia="fr-FR"/>
              </w:rPr>
            </w:pPr>
            <w:ins w:id="1452"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453" w:author="QC_2" w:date="2021-02-09T14:06:00Z"/>
                <w:lang w:eastAsia="fr-FR"/>
              </w:rPr>
            </w:pPr>
            <w:ins w:id="1454"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455" w:author="QC_2" w:date="2021-02-09T14:06:00Z"/>
                <w:lang w:eastAsia="fr-FR"/>
              </w:rPr>
            </w:pPr>
            <w:ins w:id="1456"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457" w:author="QC_2" w:date="2021-02-09T14:06:00Z"/>
                <w:lang w:eastAsia="fr-FR"/>
              </w:rPr>
            </w:pPr>
            <w:ins w:id="145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59" w:author="QC_2" w:date="2021-02-09T14:11:00Z">
              <w:r>
                <w:rPr>
                  <w:lang w:eastAsia="fr-FR"/>
                </w:rPr>
                <w:t>54</w:t>
              </w:r>
            </w:ins>
          </w:p>
        </w:tc>
      </w:tr>
      <w:tr w:rsidR="00861D58" w:rsidRPr="002369B3" w14:paraId="1641028A" w14:textId="77777777" w:rsidTr="00861D58">
        <w:trPr>
          <w:ins w:id="1460" w:author="QC_2" w:date="2021-02-09T14:07:00Z"/>
        </w:trPr>
        <w:tc>
          <w:tcPr>
            <w:tcW w:w="4759" w:type="dxa"/>
            <w:shd w:val="clear" w:color="auto" w:fill="auto"/>
          </w:tcPr>
          <w:p w14:paraId="5B87B15E" w14:textId="57B29788" w:rsidR="00861D58" w:rsidRDefault="00861D58" w:rsidP="00E628EA">
            <w:pPr>
              <w:pStyle w:val="TAL"/>
              <w:rPr>
                <w:ins w:id="1461" w:author="QC_2" w:date="2021-02-09T14:07:00Z"/>
                <w:lang w:eastAsia="fr-FR"/>
              </w:rPr>
            </w:pPr>
            <w:ins w:id="1462" w:author="QC_2" w:date="2021-02-09T14:55:00Z">
              <w:r>
                <w:rPr>
                  <w:lang w:eastAsia="fr-FR"/>
                </w:rPr>
                <w:t xml:space="preserve">&gt; </w:t>
              </w:r>
              <w:r w:rsidRPr="00FB0106">
                <w:rPr>
                  <w:lang w:eastAsia="fr-FR"/>
                </w:rPr>
                <w:t>timePropertiesDS.</w:t>
              </w:r>
              <w:r w:rsidRPr="00121118">
                <w:rPr>
                  <w:lang w:eastAsia="fr-FR"/>
                </w:rPr>
                <w:t>currentUtcOffset</w:t>
              </w:r>
            </w:ins>
          </w:p>
        </w:tc>
        <w:tc>
          <w:tcPr>
            <w:tcW w:w="639" w:type="dxa"/>
            <w:shd w:val="clear" w:color="auto" w:fill="auto"/>
          </w:tcPr>
          <w:p w14:paraId="7FAC4D78" w14:textId="796C16B1" w:rsidR="00861D58" w:rsidRDefault="00861D58" w:rsidP="00E628EA">
            <w:pPr>
              <w:pStyle w:val="TAC"/>
              <w:rPr>
                <w:ins w:id="1463" w:author="QC_2" w:date="2021-02-09T14:07:00Z"/>
                <w:lang w:eastAsia="fr-FR"/>
              </w:rPr>
            </w:pPr>
            <w:ins w:id="1464"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465" w:author="QC_2" w:date="2021-02-09T14:07:00Z"/>
                <w:lang w:eastAsia="fr-FR"/>
              </w:rPr>
            </w:pPr>
            <w:ins w:id="1466"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467" w:author="QC_2" w:date="2021-02-09T14:07:00Z"/>
                <w:lang w:eastAsia="fr-FR"/>
              </w:rPr>
            </w:pPr>
            <w:ins w:id="1468"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469" w:author="QC_2" w:date="2021-02-09T14:07:00Z"/>
                <w:lang w:eastAsia="fr-FR"/>
              </w:rPr>
            </w:pPr>
            <w:ins w:id="1470"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471" w:author="QC_2" w:date="2021-02-09T15:05:00Z">
              <w:r>
                <w:rPr>
                  <w:lang w:eastAsia="fr-FR"/>
                </w:rPr>
                <w:t>5.2</w:t>
              </w:r>
            </w:ins>
          </w:p>
        </w:tc>
      </w:tr>
      <w:tr w:rsidR="0032322C" w:rsidRPr="002369B3" w14:paraId="64D8009F" w14:textId="77777777" w:rsidTr="00861D58">
        <w:trPr>
          <w:ins w:id="1472" w:author="QC_3" w:date="2021-02-17T15:28:00Z"/>
        </w:trPr>
        <w:tc>
          <w:tcPr>
            <w:tcW w:w="4759" w:type="dxa"/>
            <w:shd w:val="clear" w:color="auto" w:fill="auto"/>
          </w:tcPr>
          <w:p w14:paraId="0BE6625C" w14:textId="2B81C2D4" w:rsidR="0032322C" w:rsidRDefault="0032322C" w:rsidP="00E628EA">
            <w:pPr>
              <w:pStyle w:val="TAL"/>
              <w:rPr>
                <w:ins w:id="1473" w:author="QC_3" w:date="2021-02-17T15:28:00Z"/>
                <w:lang w:eastAsia="fr-FR"/>
              </w:rPr>
            </w:pPr>
            <w:ins w:id="1474" w:author="QC_3" w:date="2021-02-17T15:28:00Z">
              <w:r>
                <w:rPr>
                  <w:lang w:eastAsia="fr-FR"/>
                </w:rPr>
                <w:t xml:space="preserve">&gt; </w:t>
              </w:r>
              <w:r w:rsidRPr="00BF6E95">
                <w:rPr>
                  <w:lang w:eastAsia="fr-FR"/>
                </w:rPr>
                <w:t>externalPortConfigurationPortDS.desiredState</w:t>
              </w:r>
            </w:ins>
          </w:p>
        </w:tc>
        <w:tc>
          <w:tcPr>
            <w:tcW w:w="639" w:type="dxa"/>
            <w:shd w:val="clear" w:color="auto" w:fill="auto"/>
          </w:tcPr>
          <w:p w14:paraId="20581CD2" w14:textId="77777777" w:rsidR="0032322C" w:rsidRDefault="0032322C" w:rsidP="00E628EA">
            <w:pPr>
              <w:pStyle w:val="TAC"/>
              <w:rPr>
                <w:ins w:id="1475" w:author="QC_3" w:date="2021-02-17T15:28:00Z"/>
                <w:lang w:eastAsia="fr-FR"/>
              </w:rPr>
            </w:pPr>
          </w:p>
        </w:tc>
        <w:tc>
          <w:tcPr>
            <w:tcW w:w="649" w:type="dxa"/>
            <w:shd w:val="clear" w:color="auto" w:fill="auto"/>
          </w:tcPr>
          <w:p w14:paraId="6F565D02" w14:textId="6D00324B" w:rsidR="0032322C" w:rsidRDefault="0032322C" w:rsidP="00E628EA">
            <w:pPr>
              <w:pStyle w:val="TAC"/>
              <w:rPr>
                <w:ins w:id="1476" w:author="QC_3" w:date="2021-02-17T15:28:00Z"/>
                <w:lang w:eastAsia="fr-FR"/>
              </w:rPr>
            </w:pPr>
            <w:ins w:id="1477"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478" w:author="QC_3" w:date="2021-02-17T15:28:00Z"/>
                <w:lang w:eastAsia="fr-FR"/>
              </w:rPr>
            </w:pPr>
            <w:ins w:id="1479"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480" w:author="QC_3" w:date="2021-02-17T15:28:00Z"/>
                <w:lang w:eastAsia="fr-FR"/>
              </w:rPr>
            </w:pPr>
            <w:ins w:id="1481"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482" w:author="QC_3" w:date="2021-02-17T16:16:00Z">
              <w:r w:rsidR="0035132B">
                <w:rPr>
                  <w:lang w:eastAsia="fr-FR"/>
                </w:rPr>
                <w:t>12</w:t>
              </w:r>
            </w:ins>
            <w:ins w:id="1483" w:author="QC_3" w:date="2021-02-17T15:28:00Z">
              <w:r>
                <w:rPr>
                  <w:lang w:eastAsia="fr-FR"/>
                </w:rPr>
                <w:t>.2</w:t>
              </w:r>
            </w:ins>
          </w:p>
        </w:tc>
      </w:tr>
      <w:bookmarkEnd w:id="342"/>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t>AdminCycleTime and AdminControlListLength are optional for gate control information.</w:t>
            </w:r>
          </w:p>
          <w:p w14:paraId="40142F09" w14:textId="77777777" w:rsidR="00861D58" w:rsidRPr="000172EF" w:rsidRDefault="00861D58" w:rsidP="00861D58">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615D32B3" w14:textId="77777777" w:rsidR="00861D58" w:rsidRDefault="00861D58" w:rsidP="00861D58">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484"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485" w:author="QC_1" w:date="2021-01-22T20:16:00Z"/>
                <w:lang w:eastAsia="fr-FR"/>
              </w:rPr>
            </w:pPr>
            <w:ins w:id="1486" w:author="QC_1" w:date="2021-01-22T20:15:00Z">
              <w:r>
                <w:t>NOTE 13</w:t>
              </w:r>
            </w:ins>
            <w:ins w:id="1487" w:author="QC_1" w:date="2021-02-02T18:51:00Z">
              <w:r>
                <w:t>:</w:t>
              </w:r>
            </w:ins>
            <w:ins w:id="1488" w:author="QC_1" w:date="2021-01-22T20:16:00Z">
              <w:r>
                <w:tab/>
              </w:r>
            </w:ins>
            <w:ins w:id="1489" w:author="QC_1" w:date="2021-02-04T12:33:00Z">
              <w:r>
                <w:t>E</w:t>
              </w:r>
            </w:ins>
            <w:ins w:id="1490" w:author="QC_1" w:date="2021-02-04T12:31:00Z">
              <w:r>
                <w:t>numeration of supported PTP instance types</w:t>
              </w:r>
            </w:ins>
            <w:ins w:id="1491" w:author="QC_1" w:date="2021-02-04T12:36:00Z">
              <w:r>
                <w:t>.</w:t>
              </w:r>
            </w:ins>
            <w:ins w:id="1492" w:author="QC_1" w:date="2021-02-04T12:31:00Z">
              <w:r>
                <w:t xml:space="preserve"> </w:t>
              </w:r>
            </w:ins>
            <w:ins w:id="1493" w:author="QC_1" w:date="2021-02-04T12:36:00Z">
              <w:r>
                <w:t>A</w:t>
              </w:r>
            </w:ins>
            <w:ins w:id="1494" w:author="QC_1" w:date="2021-02-02T18:17:00Z">
              <w:r>
                <w:t>llowed</w:t>
              </w:r>
            </w:ins>
            <w:ins w:id="1495" w:author="QC_1" w:date="2021-02-02T18:15:00Z">
              <w:r>
                <w:t xml:space="preserve"> values</w:t>
              </w:r>
            </w:ins>
            <w:ins w:id="1496" w:author="QC_1" w:date="2021-02-04T12:32:00Z">
              <w:r>
                <w:t xml:space="preserve"> as defined in </w:t>
              </w:r>
              <w:r>
                <w:rPr>
                  <w:lang w:eastAsia="fr-FR"/>
                </w:rPr>
                <w:t>IEEE Std 1588-2019 [X] clause</w:t>
              </w:r>
            </w:ins>
            <w:ins w:id="1497" w:author="QC_1" w:date="2021-02-04T12:47:00Z">
              <w:r>
                <w:t> </w:t>
              </w:r>
            </w:ins>
            <w:ins w:id="1498" w:author="QC_1" w:date="2021-02-04T12:32:00Z">
              <w:r w:rsidRPr="00E84F89">
                <w:rPr>
                  <w:lang w:eastAsia="fr-FR"/>
                </w:rPr>
                <w:t>8.2.1.5.5</w:t>
              </w:r>
            </w:ins>
            <w:ins w:id="1499" w:author="QC_1" w:date="2021-01-22T20:16:00Z">
              <w:r>
                <w:rPr>
                  <w:lang w:eastAsia="fr-FR"/>
                </w:rPr>
                <w:t>.</w:t>
              </w:r>
            </w:ins>
          </w:p>
          <w:p w14:paraId="6F84941F" w14:textId="77777777" w:rsidR="00861D58" w:rsidRDefault="00861D58" w:rsidP="00861D58">
            <w:pPr>
              <w:pStyle w:val="TAN"/>
              <w:rPr>
                <w:ins w:id="1500" w:author="QC_1" w:date="2021-02-02T18:08:00Z"/>
                <w:lang w:eastAsia="fr-FR"/>
              </w:rPr>
            </w:pPr>
            <w:ins w:id="1501" w:author="QC_1" w:date="2021-02-02T18:08:00Z">
              <w:r>
                <w:t>NOTE 14</w:t>
              </w:r>
            </w:ins>
            <w:ins w:id="1502" w:author="QC_1" w:date="2021-02-02T18:51:00Z">
              <w:r>
                <w:t>:</w:t>
              </w:r>
            </w:ins>
            <w:ins w:id="1503" w:author="QC_1" w:date="2021-02-02T18:08:00Z">
              <w:r>
                <w:tab/>
              </w:r>
            </w:ins>
            <w:ins w:id="1504" w:author="QC_1" w:date="2021-02-04T12:33:00Z">
              <w:r>
                <w:t xml:space="preserve">Enumeration of supported transport types. Allowed values: </w:t>
              </w:r>
            </w:ins>
            <w:ins w:id="1505" w:author="QC_1" w:date="2021-02-02T18:10:00Z">
              <w:r>
                <w:rPr>
                  <w:lang w:eastAsia="fr-FR"/>
                </w:rPr>
                <w:t>IPv</w:t>
              </w:r>
            </w:ins>
            <w:ins w:id="1506" w:author="QC_1" w:date="2021-02-02T18:11:00Z">
              <w:r>
                <w:rPr>
                  <w:lang w:eastAsia="fr-FR"/>
                </w:rPr>
                <w:t>4</w:t>
              </w:r>
            </w:ins>
            <w:ins w:id="1507" w:author="QC_1" w:date="2021-02-04T12:33:00Z">
              <w:r>
                <w:rPr>
                  <w:lang w:eastAsia="fr-FR"/>
                </w:rPr>
                <w:t xml:space="preserve"> (as defined in IEEE Std 1588-2019 [X] </w:t>
              </w:r>
            </w:ins>
            <w:ins w:id="1508" w:author="QC_1" w:date="2021-02-04T12:34:00Z">
              <w:r>
                <w:rPr>
                  <w:lang w:eastAsia="fr-FR"/>
                </w:rPr>
                <w:t>A</w:t>
              </w:r>
            </w:ins>
            <w:ins w:id="1509" w:author="QC_1" w:date="2021-02-04T12:35:00Z">
              <w:r>
                <w:rPr>
                  <w:lang w:eastAsia="fr-FR"/>
                </w:rPr>
                <w:t>nnex C)</w:t>
              </w:r>
            </w:ins>
            <w:ins w:id="1510" w:author="QC_1" w:date="2021-02-02T18:11:00Z">
              <w:r>
                <w:rPr>
                  <w:lang w:eastAsia="fr-FR"/>
                </w:rPr>
                <w:t>, IPv6</w:t>
              </w:r>
            </w:ins>
            <w:ins w:id="1511" w:author="QC_1" w:date="2021-02-04T12:35:00Z">
              <w:r>
                <w:rPr>
                  <w:lang w:eastAsia="fr-FR"/>
                </w:rPr>
                <w:t xml:space="preserve"> (as defined in IEEE Std 1588-2019 [X] Annex D),</w:t>
              </w:r>
            </w:ins>
            <w:ins w:id="1512" w:author="QC_1" w:date="2021-02-02T18:11:00Z">
              <w:r>
                <w:rPr>
                  <w:lang w:eastAsia="fr-FR"/>
                </w:rPr>
                <w:t xml:space="preserve"> Ethernet</w:t>
              </w:r>
            </w:ins>
            <w:ins w:id="1513" w:author="QC_1" w:date="2021-02-04T12:35:00Z">
              <w:r>
                <w:rPr>
                  <w:lang w:eastAsia="fr-FR"/>
                </w:rPr>
                <w:t xml:space="preserve"> (as defined in IEEE Std 1588-2019 [X] Annex E)</w:t>
              </w:r>
            </w:ins>
            <w:ins w:id="1514" w:author="QC_1" w:date="2021-02-02T18:08:00Z">
              <w:r>
                <w:rPr>
                  <w:lang w:eastAsia="fr-FR"/>
                </w:rPr>
                <w:t>.</w:t>
              </w:r>
            </w:ins>
          </w:p>
          <w:p w14:paraId="4C3353E3" w14:textId="77777777" w:rsidR="00861D58" w:rsidRDefault="00861D58" w:rsidP="00861D58">
            <w:pPr>
              <w:pStyle w:val="TAN"/>
              <w:rPr>
                <w:ins w:id="1515" w:author="QC_1" w:date="2021-02-04T12:59:00Z"/>
              </w:rPr>
            </w:pPr>
            <w:ins w:id="1516" w:author="QC_1" w:date="2021-01-22T20:16:00Z">
              <w:r>
                <w:t>NOTE 1</w:t>
              </w:r>
            </w:ins>
            <w:ins w:id="1517" w:author="QC_1" w:date="2021-02-02T18:08:00Z">
              <w:r>
                <w:t>5</w:t>
              </w:r>
            </w:ins>
            <w:ins w:id="1518" w:author="QC_1" w:date="2021-02-02T18:51:00Z">
              <w:r>
                <w:t>:</w:t>
              </w:r>
            </w:ins>
            <w:ins w:id="1519" w:author="QC_1" w:date="2021-01-22T20:16:00Z">
              <w:r>
                <w:tab/>
              </w:r>
            </w:ins>
            <w:ins w:id="1520" w:author="QC_1" w:date="2021-02-04T12:47:00Z">
              <w:r>
                <w:t xml:space="preserve">Enumeration of supported </w:t>
              </w:r>
            </w:ins>
            <w:ins w:id="1521" w:author="QC_1" w:date="2021-02-04T12:44:00Z">
              <w:r>
                <w:t>PTP delay mechanism</w:t>
              </w:r>
            </w:ins>
            <w:ins w:id="1522" w:author="QC_1" w:date="2021-02-04T12:47:00Z">
              <w:r>
                <w:t>s.</w:t>
              </w:r>
            </w:ins>
            <w:ins w:id="1523" w:author="QC_1" w:date="2021-02-04T12:44:00Z">
              <w:r>
                <w:t xml:space="preserve"> </w:t>
              </w:r>
            </w:ins>
            <w:ins w:id="1524" w:author="QC_1" w:date="2021-02-04T12:47:00Z">
              <w:r>
                <w:t xml:space="preserve">Allowed values as defined in </w:t>
              </w:r>
              <w:r>
                <w:rPr>
                  <w:lang w:eastAsia="fr-FR"/>
                </w:rPr>
                <w:t>IEEE Std 1588-2019 [X] clause </w:t>
              </w:r>
              <w:r w:rsidRPr="00842CB8">
                <w:t>8.2.15.4.4</w:t>
              </w:r>
            </w:ins>
            <w:ins w:id="1525" w:author="QC_1" w:date="2021-02-04T12:48:00Z">
              <w:r>
                <w:t>.</w:t>
              </w:r>
            </w:ins>
          </w:p>
          <w:p w14:paraId="6825FCC3" w14:textId="77777777" w:rsidR="00861D58" w:rsidRDefault="00861D58" w:rsidP="00861D58">
            <w:pPr>
              <w:pStyle w:val="TAN"/>
              <w:rPr>
                <w:ins w:id="1526" w:author="QC_1" w:date="2021-02-02T18:19:00Z"/>
                <w:lang w:eastAsia="fr-FR"/>
              </w:rPr>
            </w:pPr>
            <w:ins w:id="1527" w:author="QC_1" w:date="2021-02-04T12:59:00Z">
              <w:r>
                <w:t>NOTE 16:</w:t>
              </w:r>
              <w:r>
                <w:tab/>
                <w:t xml:space="preserve">Indicates whether </w:t>
              </w:r>
            </w:ins>
            <w:ins w:id="1528"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529" w:author="QC_3" w:date="2021-02-17T14:32:00Z"/>
                <w:lang w:eastAsia="fr-FR"/>
              </w:rPr>
            </w:pPr>
            <w:ins w:id="1530" w:author="QC_3" w:date="2021-02-17T14:32:00Z">
              <w:r>
                <w:t>NOTE 17:</w:t>
              </w:r>
              <w:r>
                <w:tab/>
                <w:t>Indicates whether DS</w:t>
              </w:r>
              <w:r w:rsidRPr="00D76C85">
                <w:t xml:space="preserve">-TT supports </w:t>
              </w:r>
              <w:r>
                <w:t>acting as a gPTP grandmaster</w:t>
              </w:r>
              <w:r w:rsidRPr="00D76C85">
                <w:t>.</w:t>
              </w:r>
            </w:ins>
          </w:p>
          <w:p w14:paraId="145EA1C1" w14:textId="62078FE9" w:rsidR="00861D58" w:rsidRDefault="00861D58" w:rsidP="00861D58">
            <w:pPr>
              <w:pStyle w:val="TAN"/>
              <w:rPr>
                <w:ins w:id="1531" w:author="QC_1" w:date="2021-02-04T14:48:00Z"/>
              </w:rPr>
            </w:pPr>
            <w:ins w:id="1532" w:author="QC_1" w:date="2021-02-02T18:50:00Z">
              <w:r>
                <w:t>NOTE 1</w:t>
              </w:r>
            </w:ins>
            <w:ins w:id="1533" w:author="QC_3" w:date="2021-02-17T14:32:00Z">
              <w:r w:rsidR="00456462">
                <w:t>8</w:t>
              </w:r>
            </w:ins>
            <w:ins w:id="1534" w:author="QC_1" w:date="2021-02-02T18:51:00Z">
              <w:r>
                <w:t>:</w:t>
              </w:r>
              <w:r>
                <w:tab/>
              </w:r>
            </w:ins>
            <w:ins w:id="1535" w:author="QC_1" w:date="2021-02-04T12:54:00Z">
              <w:r>
                <w:t>Enumeration of supported PTP profiles</w:t>
              </w:r>
            </w:ins>
            <w:ins w:id="1536" w:author="QC_1" w:date="2021-02-04T17:10:00Z">
              <w:r>
                <w:t>,</w:t>
              </w:r>
            </w:ins>
            <w:ins w:id="1537" w:author="QC_1" w:date="2021-02-04T12:54:00Z">
              <w:r>
                <w:t xml:space="preserve"> </w:t>
              </w:r>
            </w:ins>
            <w:ins w:id="1538" w:author="QC_1" w:date="2021-02-04T17:10:00Z">
              <w:r>
                <w:t xml:space="preserve">each </w:t>
              </w:r>
            </w:ins>
            <w:ins w:id="1539" w:author="QC_1" w:date="2021-02-04T12:54:00Z">
              <w:r>
                <w:t>identified by PTP profile ID</w:t>
              </w:r>
            </w:ins>
            <w:ins w:id="1540" w:author="QC_1" w:date="2021-02-04T17:10:00Z">
              <w:r>
                <w:t>,</w:t>
              </w:r>
            </w:ins>
            <w:ins w:id="1541" w:author="QC_1" w:date="2021-02-04T12:54:00Z">
              <w:r>
                <w:t xml:space="preserve"> as defined in </w:t>
              </w:r>
              <w:r w:rsidRPr="00EA4FF5">
                <w:rPr>
                  <w:lang w:eastAsia="fr-FR"/>
                </w:rPr>
                <w:t>IEEE Std 1588-2019 [X] clause </w:t>
              </w:r>
            </w:ins>
            <w:ins w:id="1542" w:author="QC_1" w:date="2021-02-04T12:55:00Z">
              <w:r w:rsidRPr="00EA4FF5">
                <w:t>20.3.3</w:t>
              </w:r>
            </w:ins>
            <w:ins w:id="1543" w:author="QC_1" w:date="2021-02-04T12:54:00Z">
              <w:r>
                <w:t>.</w:t>
              </w:r>
            </w:ins>
          </w:p>
          <w:p w14:paraId="0D702595" w14:textId="5728CB91" w:rsidR="00861D58" w:rsidRDefault="00861D58" w:rsidP="00861D58">
            <w:pPr>
              <w:pStyle w:val="TAN"/>
              <w:rPr>
                <w:ins w:id="1544" w:author="QC_1" w:date="2021-02-04T17:00:00Z"/>
              </w:rPr>
            </w:pPr>
            <w:ins w:id="1545" w:author="QC_1" w:date="2021-02-04T17:00:00Z">
              <w:r>
                <w:t>NOTE </w:t>
              </w:r>
            </w:ins>
            <w:ins w:id="1546" w:author="QC_3" w:date="2021-02-17T14:32:00Z">
              <w:r w:rsidR="00456462">
                <w:t>19</w:t>
              </w:r>
            </w:ins>
            <w:ins w:id="1547"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548" w:author="QC_1" w:date="2021-02-04T17:03:00Z"/>
                <w:lang w:eastAsia="fr-FR"/>
              </w:rPr>
            </w:pPr>
            <w:ins w:id="1549" w:author="QC_1" w:date="2021-02-04T16:08:00Z">
              <w:r>
                <w:t>NOTE </w:t>
              </w:r>
            </w:ins>
            <w:ins w:id="1550" w:author="QC_3" w:date="2021-02-17T14:32:00Z">
              <w:r w:rsidR="00456462">
                <w:t>20</w:t>
              </w:r>
            </w:ins>
            <w:ins w:id="1551"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552" w:author="QC_2" w:date="2021-02-09T15:59:00Z"/>
                <w:lang w:eastAsia="fr-FR"/>
              </w:rPr>
            </w:pPr>
            <w:ins w:id="1553" w:author="QC_1" w:date="2021-02-04T17:03:00Z">
              <w:r>
                <w:t>NOTE </w:t>
              </w:r>
            </w:ins>
            <w:ins w:id="1554" w:author="QC_2" w:date="2021-02-09T15:13:00Z">
              <w:r>
                <w:t>2</w:t>
              </w:r>
            </w:ins>
            <w:ins w:id="1555" w:author="QC_3" w:date="2021-02-17T14:32:00Z">
              <w:r w:rsidR="00456462">
                <w:t>1</w:t>
              </w:r>
            </w:ins>
            <w:ins w:id="1556" w:author="QC_1" w:date="2021-02-04T17:03:00Z">
              <w:r>
                <w:t>:</w:t>
              </w:r>
              <w:r>
                <w:tab/>
                <w:t xml:space="preserve">Indicates whether </w:t>
              </w:r>
            </w:ins>
            <w:ins w:id="1557" w:author="QC_1" w:date="2021-02-04T17:05:00Z">
              <w:r>
                <w:t>to</w:t>
              </w:r>
            </w:ins>
            <w:ins w:id="1558" w:author="QC_1" w:date="2021-02-04T17:03:00Z">
              <w:r>
                <w:t xml:space="preserve"> act </w:t>
              </w:r>
            </w:ins>
            <w:ins w:id="1559" w:author="QC_1" w:date="2021-02-04T17:04:00Z">
              <w:r>
                <w:t>as grandmaster</w:t>
              </w:r>
            </w:ins>
            <w:ins w:id="1560" w:author="QC_1" w:date="2021-02-04T17:05:00Z">
              <w:r>
                <w:t xml:space="preserve"> or not</w:t>
              </w:r>
            </w:ins>
            <w:ins w:id="1561" w:author="QC_1" w:date="2021-02-04T17:04:00Z">
              <w:r>
                <w:t xml:space="preserve">, i.e. whether </w:t>
              </w:r>
            </w:ins>
            <w:ins w:id="1562" w:author="QC_1" w:date="2021-02-04T17:05:00Z">
              <w:r>
                <w:t xml:space="preserve">to send </w:t>
              </w:r>
            </w:ins>
            <w:ins w:id="1563" w:author="QC_1" w:date="2021-02-04T17:04:00Z">
              <w:r>
                <w:t>send Announce, Sync and optionally Follow-Up messages</w:t>
              </w:r>
            </w:ins>
            <w:ins w:id="1564" w:author="QC_1" w:date="2021-02-04T17:03:00Z">
              <w:r>
                <w:rPr>
                  <w:lang w:eastAsia="fr-FR"/>
                </w:rPr>
                <w:t>.</w:t>
              </w:r>
            </w:ins>
          </w:p>
          <w:p w14:paraId="5FEE5AE1" w14:textId="16DAA3CD" w:rsidR="00861D58" w:rsidRDefault="00861D58" w:rsidP="00861D58">
            <w:pPr>
              <w:pStyle w:val="TAN"/>
              <w:rPr>
                <w:ins w:id="1565" w:author="Huawei1" w:date="2021-02-07T08:57:00Z"/>
                <w:lang w:eastAsia="fr-FR"/>
              </w:rPr>
            </w:pPr>
            <w:ins w:id="1566" w:author="QC_2" w:date="2021-02-09T15:59:00Z">
              <w:r>
                <w:t>NOTE 2</w:t>
              </w:r>
            </w:ins>
            <w:ins w:id="1567" w:author="QC_3" w:date="2021-02-17T14:32:00Z">
              <w:r w:rsidR="00456462">
                <w:t>2</w:t>
              </w:r>
            </w:ins>
            <w:ins w:id="1568" w:author="QC_2" w:date="2021-02-09T15:59:00Z">
              <w:r>
                <w:t>:</w:t>
              </w:r>
              <w:r>
                <w:tab/>
                <w:t xml:space="preserve">The </w:t>
              </w:r>
              <w:r w:rsidRPr="00861D58">
                <w:t>IEEE Std 802.1AS [104] data sets</w:t>
              </w:r>
              <w:r>
                <w:t xml:space="preserve"> apply if the </w:t>
              </w:r>
            </w:ins>
            <w:ins w:id="1569" w:author="QC_2" w:date="2021-02-09T16:00:00Z">
              <w:r w:rsidRPr="00861D58">
                <w:t>IEEE 802.1AS PTP profile</w:t>
              </w:r>
              <w:r>
                <w:t xml:space="preserve"> is used; otherwise the </w:t>
              </w:r>
            </w:ins>
            <w:ins w:id="1570" w:author="QC_2" w:date="2021-02-09T16:01:00Z">
              <w:r w:rsidRPr="00861D58">
                <w:t>IEEE Std 1588-2019 [X] data sets</w:t>
              </w:r>
              <w:r>
                <w:t xml:space="preserve"> apply</w:t>
              </w:r>
            </w:ins>
            <w:ins w:id="1571"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General Neighbor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r>
              <w:rPr>
                <w:bCs/>
              </w:rPr>
              <w:t>adminStatus</w:t>
            </w:r>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DS-TT port neighbor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&gt;DS-TT port neighbor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Discovered neighbor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&gt;Discovered neighbor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r>
              <w:t>MaxStreamFilterInstances</w:t>
            </w:r>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r>
              <w:t>MaxStreamGateInstances</w:t>
            </w:r>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r>
              <w:t>MaxFlowMeterInstances</w:t>
            </w:r>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r>
              <w:t>SupportedListMax</w:t>
            </w:r>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572" w:author="QC_1" w:date="2021-02-02T18:31:00Z"/>
        </w:trPr>
        <w:tc>
          <w:tcPr>
            <w:tcW w:w="4759" w:type="dxa"/>
            <w:shd w:val="clear" w:color="auto" w:fill="auto"/>
          </w:tcPr>
          <w:p w14:paraId="676BEFB1" w14:textId="090ECEC9" w:rsidR="00CD4889" w:rsidRDefault="00861D58" w:rsidP="00CD4889">
            <w:pPr>
              <w:pStyle w:val="TAL"/>
              <w:rPr>
                <w:ins w:id="1573" w:author="QC_1" w:date="2021-02-02T18:31:00Z"/>
              </w:rPr>
            </w:pPr>
            <w:ins w:id="1574" w:author="QC_2" w:date="2021-02-09T16:03:00Z">
              <w:r>
                <w:rPr>
                  <w:b/>
                  <w:bCs/>
                  <w:lang w:eastAsia="fr-FR"/>
                </w:rPr>
                <w:t>Time synchronization information</w:t>
              </w:r>
            </w:ins>
          </w:p>
        </w:tc>
        <w:tc>
          <w:tcPr>
            <w:tcW w:w="1420" w:type="dxa"/>
            <w:shd w:val="clear" w:color="auto" w:fill="auto"/>
          </w:tcPr>
          <w:p w14:paraId="32D7408E" w14:textId="77777777" w:rsidR="00CD4889" w:rsidRPr="00C3477D" w:rsidRDefault="00CD4889" w:rsidP="00CD4889">
            <w:pPr>
              <w:pStyle w:val="TAC"/>
              <w:rPr>
                <w:ins w:id="1575" w:author="QC_1" w:date="2021-02-02T18:31:00Z"/>
                <w:lang w:val="en-US"/>
              </w:rPr>
            </w:pPr>
          </w:p>
        </w:tc>
        <w:tc>
          <w:tcPr>
            <w:tcW w:w="2223" w:type="dxa"/>
            <w:shd w:val="clear" w:color="auto" w:fill="auto"/>
          </w:tcPr>
          <w:p w14:paraId="06D4469B" w14:textId="3F0BE91C" w:rsidR="00CD4889" w:rsidRDefault="00CD4889" w:rsidP="00CD4889">
            <w:pPr>
              <w:pStyle w:val="TAC"/>
              <w:rPr>
                <w:ins w:id="1576" w:author="QC_1" w:date="2021-02-02T18:31:00Z"/>
              </w:rPr>
            </w:pPr>
          </w:p>
        </w:tc>
      </w:tr>
      <w:tr w:rsidR="00CD4889" w:rsidRPr="002369B3" w14:paraId="774711D4" w14:textId="77777777" w:rsidTr="00FD1A52">
        <w:trPr>
          <w:ins w:id="1577" w:author="QC_1" w:date="2021-02-02T18:31:00Z"/>
        </w:trPr>
        <w:tc>
          <w:tcPr>
            <w:tcW w:w="4759" w:type="dxa"/>
            <w:shd w:val="clear" w:color="auto" w:fill="auto"/>
          </w:tcPr>
          <w:p w14:paraId="48C4803F" w14:textId="0530A958" w:rsidR="00CD4889" w:rsidRDefault="00CD4889" w:rsidP="00CD4889">
            <w:pPr>
              <w:pStyle w:val="TAL"/>
              <w:rPr>
                <w:ins w:id="1578" w:author="QC_1" w:date="2021-02-02T18:31:00Z"/>
              </w:rPr>
            </w:pPr>
            <w:ins w:id="1579" w:author="QC_1" w:date="2021-02-02T18:31:00Z">
              <w:r>
                <w:rPr>
                  <w:lang w:eastAsia="fr-FR"/>
                </w:rPr>
                <w:t>Supported PTP instance types (NOTE </w:t>
              </w:r>
            </w:ins>
            <w:ins w:id="1580" w:author="QC_1" w:date="2021-02-02T18:35:00Z">
              <w:r>
                <w:rPr>
                  <w:lang w:eastAsia="fr-FR"/>
                </w:rPr>
                <w:t>6</w:t>
              </w:r>
            </w:ins>
            <w:ins w:id="1581"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582" w:author="QC_1" w:date="2021-02-02T18:31:00Z"/>
                <w:lang w:val="en-US"/>
              </w:rPr>
            </w:pPr>
            <w:ins w:id="1583"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584" w:author="QC_1" w:date="2021-02-02T18:31:00Z"/>
              </w:rPr>
            </w:pPr>
          </w:p>
        </w:tc>
      </w:tr>
      <w:tr w:rsidR="00CD4889" w:rsidRPr="002369B3" w14:paraId="3A741263" w14:textId="77777777" w:rsidTr="00FD1A52">
        <w:trPr>
          <w:ins w:id="1585" w:author="QC_1" w:date="2021-02-02T18:31:00Z"/>
        </w:trPr>
        <w:tc>
          <w:tcPr>
            <w:tcW w:w="4759" w:type="dxa"/>
            <w:shd w:val="clear" w:color="auto" w:fill="auto"/>
          </w:tcPr>
          <w:p w14:paraId="691D3775" w14:textId="614559B0" w:rsidR="00CD4889" w:rsidRDefault="00CD4889" w:rsidP="00CD4889">
            <w:pPr>
              <w:pStyle w:val="TAL"/>
              <w:rPr>
                <w:ins w:id="1586" w:author="QC_1" w:date="2021-02-02T18:31:00Z"/>
              </w:rPr>
            </w:pPr>
            <w:ins w:id="1587" w:author="QC_1" w:date="2021-02-02T18:31:00Z">
              <w:r>
                <w:rPr>
                  <w:lang w:eastAsia="fr-FR"/>
                </w:rPr>
                <w:t>Supported transport types (NOTE </w:t>
              </w:r>
            </w:ins>
            <w:ins w:id="1588" w:author="QC_1" w:date="2021-02-02T18:35:00Z">
              <w:r>
                <w:rPr>
                  <w:lang w:eastAsia="fr-FR"/>
                </w:rPr>
                <w:t>7</w:t>
              </w:r>
            </w:ins>
            <w:ins w:id="1589"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590" w:author="QC_1" w:date="2021-02-02T18:31:00Z"/>
                <w:lang w:val="en-US"/>
              </w:rPr>
            </w:pPr>
            <w:ins w:id="1591"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592" w:author="QC_1" w:date="2021-02-02T18:31:00Z"/>
              </w:rPr>
            </w:pPr>
          </w:p>
        </w:tc>
      </w:tr>
      <w:tr w:rsidR="00CD4889" w:rsidRPr="002369B3" w14:paraId="482D2E64" w14:textId="77777777" w:rsidTr="00FD1A52">
        <w:trPr>
          <w:ins w:id="1593" w:author="QC_1" w:date="2021-02-02T18:31:00Z"/>
        </w:trPr>
        <w:tc>
          <w:tcPr>
            <w:tcW w:w="4759" w:type="dxa"/>
            <w:shd w:val="clear" w:color="auto" w:fill="auto"/>
          </w:tcPr>
          <w:p w14:paraId="22F053DF" w14:textId="158D2087" w:rsidR="00CD4889" w:rsidRDefault="00CD4889" w:rsidP="00CD4889">
            <w:pPr>
              <w:pStyle w:val="TAL"/>
              <w:rPr>
                <w:ins w:id="1594" w:author="QC_1" w:date="2021-02-02T18:31:00Z"/>
              </w:rPr>
            </w:pPr>
            <w:ins w:id="1595"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596" w:author="QC_1" w:date="2021-02-02T18:31:00Z"/>
                <w:lang w:val="en-US"/>
              </w:rPr>
            </w:pPr>
            <w:ins w:id="1597"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598" w:author="QC_1" w:date="2021-02-02T18:31:00Z"/>
              </w:rPr>
            </w:pPr>
          </w:p>
        </w:tc>
      </w:tr>
      <w:tr w:rsidR="00CD4889" w:rsidRPr="002369B3" w14:paraId="44F4BE12" w14:textId="77777777" w:rsidTr="00FD1A52">
        <w:trPr>
          <w:ins w:id="1599" w:author="QC_1" w:date="2021-02-02T18:52:00Z"/>
        </w:trPr>
        <w:tc>
          <w:tcPr>
            <w:tcW w:w="4759" w:type="dxa"/>
            <w:shd w:val="clear" w:color="auto" w:fill="auto"/>
          </w:tcPr>
          <w:p w14:paraId="51456C1C" w14:textId="76FB6172" w:rsidR="00CD4889" w:rsidRDefault="00456462" w:rsidP="00CD4889">
            <w:pPr>
              <w:pStyle w:val="TAL"/>
              <w:rPr>
                <w:ins w:id="1600" w:author="QC_1" w:date="2021-02-02T18:52:00Z"/>
                <w:lang w:eastAsia="fr-FR"/>
              </w:rPr>
            </w:pPr>
            <w:ins w:id="1601" w:author="QC_3" w:date="2021-02-17T14:33:00Z">
              <w:r>
                <w:rPr>
                  <w:lang w:eastAsia="fr-FR"/>
                </w:rPr>
                <w:t>PTP g</w:t>
              </w:r>
            </w:ins>
            <w:ins w:id="1602"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603" w:author="QC_1" w:date="2021-02-02T18:52:00Z"/>
                <w:lang w:val="en-US"/>
              </w:rPr>
            </w:pPr>
            <w:ins w:id="1604"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605" w:author="QC_1" w:date="2021-02-02T18:52:00Z"/>
              </w:rPr>
            </w:pPr>
          </w:p>
        </w:tc>
      </w:tr>
      <w:tr w:rsidR="00456462" w:rsidRPr="002369B3" w14:paraId="241C81EF" w14:textId="77777777" w:rsidTr="00FD1A52">
        <w:trPr>
          <w:ins w:id="1606" w:author="QC_3" w:date="2021-02-17T14:33:00Z"/>
        </w:trPr>
        <w:tc>
          <w:tcPr>
            <w:tcW w:w="4759" w:type="dxa"/>
            <w:shd w:val="clear" w:color="auto" w:fill="auto"/>
          </w:tcPr>
          <w:p w14:paraId="5C1FA3A5" w14:textId="616C5B1D" w:rsidR="00456462" w:rsidRDefault="00456462" w:rsidP="00CD4889">
            <w:pPr>
              <w:pStyle w:val="TAL"/>
              <w:rPr>
                <w:ins w:id="1607" w:author="QC_3" w:date="2021-02-17T14:33:00Z"/>
                <w:lang w:eastAsia="fr-FR"/>
              </w:rPr>
            </w:pPr>
            <w:ins w:id="1608" w:author="QC_3" w:date="2021-02-17T14:33:00Z">
              <w:r>
                <w:rPr>
                  <w:lang w:eastAsia="fr-FR"/>
                </w:rPr>
                <w:t>gPTP grandmaster capable (NOTE 10)</w:t>
              </w:r>
            </w:ins>
          </w:p>
        </w:tc>
        <w:tc>
          <w:tcPr>
            <w:tcW w:w="1420" w:type="dxa"/>
            <w:shd w:val="clear" w:color="auto" w:fill="auto"/>
          </w:tcPr>
          <w:p w14:paraId="44D5E36F" w14:textId="14F05E4D" w:rsidR="00456462" w:rsidRDefault="00456462" w:rsidP="00CD4889">
            <w:pPr>
              <w:pStyle w:val="TAC"/>
              <w:rPr>
                <w:ins w:id="1609" w:author="QC_3" w:date="2021-02-17T14:33:00Z"/>
                <w:lang w:val="en-US"/>
              </w:rPr>
            </w:pPr>
            <w:ins w:id="1610"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611" w:author="QC_3" w:date="2021-02-17T14:33:00Z"/>
              </w:rPr>
            </w:pPr>
          </w:p>
        </w:tc>
      </w:tr>
      <w:tr w:rsidR="00CD4889" w:rsidRPr="002369B3" w14:paraId="732A1B25" w14:textId="77777777" w:rsidTr="00FD1A52">
        <w:trPr>
          <w:ins w:id="1612" w:author="QC_1" w:date="2021-02-04T14:53:00Z"/>
        </w:trPr>
        <w:tc>
          <w:tcPr>
            <w:tcW w:w="4759" w:type="dxa"/>
            <w:shd w:val="clear" w:color="auto" w:fill="auto"/>
          </w:tcPr>
          <w:p w14:paraId="6917ABC7" w14:textId="24D649ED" w:rsidR="00CD4889" w:rsidRDefault="00CD4889" w:rsidP="00CD4889">
            <w:pPr>
              <w:pStyle w:val="TAL"/>
              <w:rPr>
                <w:ins w:id="1613" w:author="QC_1" w:date="2021-02-04T14:53:00Z"/>
                <w:lang w:eastAsia="fr-FR"/>
              </w:rPr>
            </w:pPr>
            <w:ins w:id="1614" w:author="QC_1" w:date="2021-02-04T14:53:00Z">
              <w:r>
                <w:rPr>
                  <w:lang w:eastAsia="fr-FR"/>
                </w:rPr>
                <w:t>Supported PTP profiles (NOTE </w:t>
              </w:r>
            </w:ins>
            <w:ins w:id="1615" w:author="QC_1" w:date="2021-02-04T14:54:00Z">
              <w:r>
                <w:rPr>
                  <w:lang w:eastAsia="fr-FR"/>
                </w:rPr>
                <w:t>1</w:t>
              </w:r>
            </w:ins>
            <w:ins w:id="1616" w:author="QC_3" w:date="2021-02-17T14:33:00Z">
              <w:r w:rsidR="00456462">
                <w:rPr>
                  <w:lang w:eastAsia="fr-FR"/>
                </w:rPr>
                <w:t>1</w:t>
              </w:r>
            </w:ins>
            <w:ins w:id="1617"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618" w:author="QC_1" w:date="2021-02-04T14:53:00Z"/>
                <w:lang w:val="en-US"/>
              </w:rPr>
            </w:pPr>
            <w:ins w:id="1619"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620" w:author="QC_1" w:date="2021-02-04T14:53:00Z"/>
              </w:rPr>
            </w:pPr>
          </w:p>
        </w:tc>
      </w:tr>
      <w:tr w:rsidR="00C15FEB" w:rsidRPr="002369B3" w14:paraId="77B51226" w14:textId="77777777" w:rsidTr="00FD1A52">
        <w:trPr>
          <w:ins w:id="1621" w:author="QC_1" w:date="2021-02-04T17:30:00Z"/>
        </w:trPr>
        <w:tc>
          <w:tcPr>
            <w:tcW w:w="4759" w:type="dxa"/>
            <w:shd w:val="clear" w:color="auto" w:fill="auto"/>
          </w:tcPr>
          <w:p w14:paraId="53B86325" w14:textId="788638C8" w:rsidR="00C15FEB" w:rsidRDefault="00C15FEB" w:rsidP="00CD4889">
            <w:pPr>
              <w:pStyle w:val="TAL"/>
              <w:rPr>
                <w:ins w:id="1622" w:author="QC_1" w:date="2021-02-04T17:30:00Z"/>
                <w:lang w:eastAsia="fr-FR"/>
              </w:rPr>
            </w:pPr>
            <w:ins w:id="1623"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624" w:author="QC_1" w:date="2021-02-04T17:30:00Z"/>
                <w:lang w:val="en-US"/>
              </w:rPr>
            </w:pPr>
            <w:ins w:id="1625"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626" w:author="QC_1" w:date="2021-02-04T17:30:00Z"/>
              </w:rPr>
            </w:pPr>
          </w:p>
        </w:tc>
      </w:tr>
      <w:tr w:rsidR="00764FDE" w:rsidRPr="002369B3" w14:paraId="4FCF770F" w14:textId="77777777" w:rsidTr="00FD1A52">
        <w:trPr>
          <w:ins w:id="1627" w:author="QC_2" w:date="2021-02-11T10:52:00Z"/>
        </w:trPr>
        <w:tc>
          <w:tcPr>
            <w:tcW w:w="4759" w:type="dxa"/>
            <w:shd w:val="clear" w:color="auto" w:fill="auto"/>
          </w:tcPr>
          <w:p w14:paraId="4DA9137D" w14:textId="433E7757" w:rsidR="00764FDE" w:rsidRDefault="00764FDE" w:rsidP="00CD4889">
            <w:pPr>
              <w:pStyle w:val="TAL"/>
              <w:rPr>
                <w:ins w:id="1628" w:author="QC_2" w:date="2021-02-11T10:52:00Z"/>
                <w:lang w:eastAsia="fr-FR"/>
              </w:rPr>
            </w:pPr>
            <w:ins w:id="1629" w:author="QC_2" w:date="2021-02-11T10:52:00Z">
              <w:r w:rsidRPr="00AC1EE5">
                <w:rPr>
                  <w:lang w:eastAsia="fr-FR"/>
                </w:rPr>
                <w:t>Grandmaster candiate enabled</w:t>
              </w:r>
            </w:ins>
          </w:p>
        </w:tc>
        <w:tc>
          <w:tcPr>
            <w:tcW w:w="1420" w:type="dxa"/>
            <w:shd w:val="clear" w:color="auto" w:fill="auto"/>
          </w:tcPr>
          <w:p w14:paraId="6A5D798D" w14:textId="7F48BFA2" w:rsidR="00764FDE" w:rsidRDefault="00764FDE" w:rsidP="00CD4889">
            <w:pPr>
              <w:pStyle w:val="TAC"/>
              <w:rPr>
                <w:ins w:id="1630" w:author="QC_2" w:date="2021-02-11T10:52:00Z"/>
                <w:lang w:val="en-US"/>
              </w:rPr>
            </w:pPr>
            <w:ins w:id="1631"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632" w:author="QC_2" w:date="2021-02-11T10:52:00Z"/>
              </w:rPr>
            </w:pPr>
          </w:p>
        </w:tc>
      </w:tr>
      <w:tr w:rsidR="007728F9" w:rsidRPr="002369B3" w14:paraId="38A6EE43" w14:textId="77777777" w:rsidTr="00FD1A52">
        <w:trPr>
          <w:ins w:id="1633" w:author="QC_2" w:date="2021-02-11T10:48:00Z"/>
        </w:trPr>
        <w:tc>
          <w:tcPr>
            <w:tcW w:w="4759" w:type="dxa"/>
            <w:shd w:val="clear" w:color="auto" w:fill="auto"/>
          </w:tcPr>
          <w:p w14:paraId="5860EB1D" w14:textId="18B9B27E" w:rsidR="007728F9" w:rsidRDefault="00764FDE" w:rsidP="00CD4889">
            <w:pPr>
              <w:pStyle w:val="TAL"/>
              <w:rPr>
                <w:ins w:id="1634" w:author="QC_2" w:date="2021-02-11T10:48:00Z"/>
                <w:lang w:eastAsia="fr-FR"/>
              </w:rPr>
            </w:pPr>
            <w:ins w:id="1635" w:author="QC_2" w:date="2021-02-11T10:53:00Z">
              <w:r>
                <w:rPr>
                  <w:b/>
                </w:rPr>
                <w:t>T</w:t>
              </w:r>
            </w:ins>
            <w:ins w:id="1636" w:author="QC_2" w:date="2021-02-11T10:51:00Z">
              <w:r w:rsidR="007728F9">
                <w:rPr>
                  <w:b/>
                </w:rPr>
                <w:t>ime synchroni</w:t>
              </w:r>
            </w:ins>
            <w:ins w:id="1637" w:author="QC_2" w:date="2021-02-11T10:52:00Z">
              <w:r w:rsidR="007728F9">
                <w:rPr>
                  <w:b/>
                </w:rPr>
                <w:t>zation</w:t>
              </w:r>
              <w:r>
                <w:rPr>
                  <w:b/>
                </w:rPr>
                <w:t xml:space="preserve"> information</w:t>
              </w:r>
            </w:ins>
            <w:ins w:id="1638" w:author="QC_2" w:date="2021-02-11T10:50:00Z">
              <w:r w:rsidR="007728F9">
                <w:rPr>
                  <w:b/>
                </w:rPr>
                <w:t xml:space="preserve"> </w:t>
              </w:r>
            </w:ins>
            <w:ins w:id="1639" w:author="QC_2" w:date="2021-02-11T10:53:00Z">
              <w:r>
                <w:rPr>
                  <w:b/>
                </w:rPr>
                <w:t>for DS-TT ports</w:t>
              </w:r>
              <w:del w:id="1640" w:author="QC_3" w:date="2021-02-17T14:34:00Z">
                <w:r w:rsidDel="00456462">
                  <w:rPr>
                    <w:b/>
                  </w:rPr>
                  <w:delText xml:space="preserve"> </w:delText>
                </w:r>
              </w:del>
            </w:ins>
            <w:ins w:id="1641" w:author="QC_2" w:date="2021-02-11T10:50:00Z">
              <w:del w:id="1642" w:author="QC_3" w:date="2021-02-17T14:34:00Z">
                <w:r w:rsidR="007728F9" w:rsidDel="00456462">
                  <w:rPr>
                    <w:b/>
                  </w:rPr>
                  <w:delText>(NOTE </w:delText>
                </w:r>
              </w:del>
            </w:ins>
            <w:ins w:id="1643" w:author="QC_2" w:date="2021-02-11T10:51:00Z">
              <w:del w:id="1644" w:author="QC_3" w:date="2021-02-17T14:34:00Z">
                <w:r w:rsidR="007728F9" w:rsidDel="00456462">
                  <w:rPr>
                    <w:b/>
                  </w:rPr>
                  <w:delText>X</w:delText>
                </w:r>
              </w:del>
            </w:ins>
            <w:ins w:id="1645" w:author="QC_2" w:date="2021-02-11T10:57:00Z">
              <w:del w:id="1646" w:author="QC_3" w:date="2021-02-17T14:34:00Z">
                <w:r w:rsidDel="00456462">
                  <w:rPr>
                    <w:b/>
                  </w:rPr>
                  <w:delText>1</w:delText>
                </w:r>
              </w:del>
            </w:ins>
            <w:ins w:id="1647" w:author="QC_2" w:date="2021-02-11T10:50:00Z">
              <w:del w:id="1648"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649" w:author="QC_2" w:date="2021-02-11T10:48:00Z"/>
                <w:lang w:val="en-US"/>
              </w:rPr>
            </w:pPr>
          </w:p>
        </w:tc>
        <w:tc>
          <w:tcPr>
            <w:tcW w:w="2223" w:type="dxa"/>
            <w:shd w:val="clear" w:color="auto" w:fill="auto"/>
          </w:tcPr>
          <w:p w14:paraId="47F5B82A" w14:textId="77777777" w:rsidR="007728F9" w:rsidRDefault="007728F9" w:rsidP="00CD4889">
            <w:pPr>
              <w:pStyle w:val="TAC"/>
              <w:rPr>
                <w:ins w:id="1650" w:author="QC_2" w:date="2021-02-11T10:48:00Z"/>
              </w:rPr>
            </w:pPr>
          </w:p>
        </w:tc>
      </w:tr>
      <w:tr w:rsidR="00FD1A52" w:rsidRPr="002369B3" w14:paraId="79F3EBD1" w14:textId="77777777" w:rsidTr="00FD1A52">
        <w:trPr>
          <w:ins w:id="1651" w:author="QC_2" w:date="2021-02-11T11:05:00Z"/>
        </w:trPr>
        <w:tc>
          <w:tcPr>
            <w:tcW w:w="4759" w:type="dxa"/>
            <w:shd w:val="clear" w:color="auto" w:fill="auto"/>
          </w:tcPr>
          <w:p w14:paraId="7258AC8A" w14:textId="4253EDC2" w:rsidR="00FD1A52" w:rsidRDefault="00FD1A52" w:rsidP="00CD4889">
            <w:pPr>
              <w:pStyle w:val="TAL"/>
              <w:rPr>
                <w:ins w:id="1652" w:author="QC_2" w:date="2021-02-11T11:05:00Z"/>
                <w:b/>
              </w:rPr>
            </w:pPr>
            <w:ins w:id="1653" w:author="QC_2" w:date="2021-02-11T11:05:00Z">
              <w:r>
                <w:rPr>
                  <w:b/>
                </w:rPr>
                <w:t>&gt;</w:t>
              </w:r>
            </w:ins>
            <w:ins w:id="1654" w:author="QC_2" w:date="2021-02-11T11:06:00Z">
              <w:r>
                <w:rPr>
                  <w:b/>
                </w:rPr>
                <w:t xml:space="preserve"> Time synchronization information for </w:t>
              </w:r>
            </w:ins>
            <w:ins w:id="1655"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656" w:author="QC_2" w:date="2021-02-11T11:05:00Z"/>
                <w:lang w:val="en-US"/>
              </w:rPr>
            </w:pPr>
          </w:p>
        </w:tc>
        <w:tc>
          <w:tcPr>
            <w:tcW w:w="2223" w:type="dxa"/>
            <w:shd w:val="clear" w:color="auto" w:fill="auto"/>
          </w:tcPr>
          <w:p w14:paraId="05F09795" w14:textId="77777777" w:rsidR="00FD1A52" w:rsidRDefault="00FD1A52" w:rsidP="00CD4889">
            <w:pPr>
              <w:pStyle w:val="TAC"/>
              <w:rPr>
                <w:ins w:id="1657" w:author="QC_2" w:date="2021-02-11T11:05:00Z"/>
              </w:rPr>
            </w:pPr>
          </w:p>
        </w:tc>
      </w:tr>
      <w:tr w:rsidR="00764FDE" w:rsidRPr="002369B3" w14:paraId="30E4CCE5" w14:textId="77777777" w:rsidTr="00FD1A52">
        <w:trPr>
          <w:ins w:id="1658" w:author="QC_2" w:date="2021-02-11T10:56:00Z"/>
        </w:trPr>
        <w:tc>
          <w:tcPr>
            <w:tcW w:w="4759" w:type="dxa"/>
            <w:shd w:val="clear" w:color="auto" w:fill="auto"/>
          </w:tcPr>
          <w:p w14:paraId="4B2BBB18" w14:textId="01511CF0" w:rsidR="00764FDE" w:rsidRDefault="00FD1A52" w:rsidP="00CD4889">
            <w:pPr>
              <w:pStyle w:val="TAL"/>
              <w:rPr>
                <w:ins w:id="1659" w:author="QC_2" w:date="2021-02-11T10:56:00Z"/>
                <w:b/>
              </w:rPr>
            </w:pPr>
            <w:ins w:id="1660" w:author="QC_2" w:date="2021-02-11T11:06:00Z">
              <w:r>
                <w:lastRenderedPageBreak/>
                <w:t xml:space="preserve">&gt; </w:t>
              </w:r>
            </w:ins>
            <w:ins w:id="1661"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662" w:author="QC_2" w:date="2021-02-11T10:56:00Z"/>
                <w:lang w:val="en-US"/>
              </w:rPr>
            </w:pPr>
            <w:ins w:id="1663"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664" w:author="QC_2" w:date="2021-02-11T10:56:00Z"/>
              </w:rPr>
            </w:pPr>
          </w:p>
        </w:tc>
      </w:tr>
      <w:tr w:rsidR="00FD1A52" w:rsidRPr="002369B3" w14:paraId="25C462AB" w14:textId="77777777" w:rsidTr="00FD1A52">
        <w:trPr>
          <w:ins w:id="1665" w:author="QC_2" w:date="2021-02-11T11:07:00Z"/>
        </w:trPr>
        <w:tc>
          <w:tcPr>
            <w:tcW w:w="4759" w:type="dxa"/>
            <w:shd w:val="clear" w:color="auto" w:fill="auto"/>
          </w:tcPr>
          <w:p w14:paraId="12F31F47" w14:textId="24EE79D9" w:rsidR="00FD1A52" w:rsidRDefault="00FD1A52" w:rsidP="00CD4889">
            <w:pPr>
              <w:pStyle w:val="TAL"/>
              <w:rPr>
                <w:ins w:id="1666" w:author="QC_2" w:date="2021-02-11T11:07:00Z"/>
              </w:rPr>
            </w:pPr>
            <w:ins w:id="1667"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668" w:author="QC_2" w:date="2021-02-11T11:07:00Z"/>
                <w:lang w:val="en-US"/>
              </w:rPr>
            </w:pPr>
          </w:p>
        </w:tc>
        <w:tc>
          <w:tcPr>
            <w:tcW w:w="2223" w:type="dxa"/>
            <w:shd w:val="clear" w:color="auto" w:fill="auto"/>
          </w:tcPr>
          <w:p w14:paraId="6B0B262C" w14:textId="77777777" w:rsidR="00FD1A52" w:rsidRDefault="00FD1A52" w:rsidP="00CD4889">
            <w:pPr>
              <w:pStyle w:val="TAC"/>
              <w:rPr>
                <w:ins w:id="1669" w:author="QC_2" w:date="2021-02-11T11:07:00Z"/>
              </w:rPr>
            </w:pPr>
          </w:p>
        </w:tc>
      </w:tr>
      <w:tr w:rsidR="00764FDE" w:rsidRPr="002369B3" w14:paraId="5B00374A" w14:textId="77777777" w:rsidTr="00FD1A52">
        <w:trPr>
          <w:ins w:id="1670" w:author="QC_2" w:date="2021-02-11T10:55:00Z"/>
        </w:trPr>
        <w:tc>
          <w:tcPr>
            <w:tcW w:w="4759" w:type="dxa"/>
            <w:shd w:val="clear" w:color="auto" w:fill="auto"/>
          </w:tcPr>
          <w:p w14:paraId="115E87DD" w14:textId="6BC5309A" w:rsidR="00764FDE" w:rsidRDefault="00FD1A52" w:rsidP="00764FDE">
            <w:pPr>
              <w:pStyle w:val="TAL"/>
              <w:rPr>
                <w:ins w:id="1671" w:author="QC_2" w:date="2021-02-11T10:55:00Z"/>
                <w:b/>
              </w:rPr>
            </w:pPr>
            <w:ins w:id="1672" w:author="QC_2" w:date="2021-02-11T11:06:00Z">
              <w:r>
                <w:rPr>
                  <w:lang w:eastAsia="fr-FR"/>
                </w:rPr>
                <w:t>&gt;&gt;</w:t>
              </w:r>
            </w:ins>
            <w:ins w:id="1673" w:author="QC_2" w:date="2021-02-11T10:56:00Z">
              <w:r w:rsidR="00764FDE">
                <w:rPr>
                  <w:lang w:eastAsia="fr-FR"/>
                </w:rPr>
                <w:t xml:space="preserve"> </w:t>
              </w:r>
            </w:ins>
            <w:ins w:id="1674"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675" w:author="QC_2" w:date="2021-02-11T10:55:00Z"/>
                <w:lang w:val="en-US"/>
              </w:rPr>
            </w:pPr>
            <w:ins w:id="1676"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677" w:author="QC_2" w:date="2021-02-11T10:55:00Z"/>
              </w:rPr>
            </w:pPr>
          </w:p>
        </w:tc>
      </w:tr>
      <w:tr w:rsidR="00764FDE" w:rsidRPr="002369B3" w14:paraId="7F3BDE80" w14:textId="77777777" w:rsidTr="00FD1A52">
        <w:trPr>
          <w:ins w:id="1678" w:author="QC_2" w:date="2021-02-11T10:55:00Z"/>
        </w:trPr>
        <w:tc>
          <w:tcPr>
            <w:tcW w:w="4759" w:type="dxa"/>
            <w:shd w:val="clear" w:color="auto" w:fill="auto"/>
          </w:tcPr>
          <w:p w14:paraId="312279D4" w14:textId="65053402" w:rsidR="00764FDE" w:rsidRDefault="00764FDE" w:rsidP="00764FDE">
            <w:pPr>
              <w:pStyle w:val="TAL"/>
              <w:rPr>
                <w:ins w:id="1679" w:author="QC_2" w:date="2021-02-11T10:55:00Z"/>
                <w:b/>
              </w:rPr>
            </w:pPr>
            <w:ins w:id="1680" w:author="QC_2" w:date="2021-02-11T10:56:00Z">
              <w:r>
                <w:rPr>
                  <w:lang w:eastAsia="fr-FR"/>
                </w:rPr>
                <w:t>&gt;</w:t>
              </w:r>
            </w:ins>
            <w:ins w:id="1681" w:author="QC_2" w:date="2021-02-11T10:55:00Z">
              <w:r>
                <w:rPr>
                  <w:lang w:eastAsia="fr-FR"/>
                </w:rPr>
                <w:t>&gt; PTP profile (NOTE </w:t>
              </w:r>
            </w:ins>
            <w:ins w:id="1682" w:author="QC_2" w:date="2021-02-11T11:14:00Z">
              <w:r w:rsidR="00130E76">
                <w:rPr>
                  <w:lang w:eastAsia="fr-FR"/>
                </w:rPr>
                <w:t>1</w:t>
              </w:r>
            </w:ins>
            <w:ins w:id="1683" w:author="QC_3" w:date="2021-02-17T14:35:00Z">
              <w:r w:rsidR="00456462">
                <w:rPr>
                  <w:lang w:eastAsia="fr-FR"/>
                </w:rPr>
                <w:t>2</w:t>
              </w:r>
            </w:ins>
            <w:ins w:id="1684"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685" w:author="QC_2" w:date="2021-02-11T10:55:00Z"/>
                <w:lang w:val="en-US"/>
              </w:rPr>
            </w:pPr>
            <w:ins w:id="1686"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687" w:author="QC_2" w:date="2021-02-11T10:55:00Z"/>
              </w:rPr>
            </w:pPr>
          </w:p>
        </w:tc>
      </w:tr>
      <w:tr w:rsidR="00764FDE" w:rsidRPr="002369B3" w14:paraId="73B46A65" w14:textId="77777777" w:rsidTr="00FD1A52">
        <w:trPr>
          <w:ins w:id="1688" w:author="QC_2" w:date="2021-02-11T10:55:00Z"/>
        </w:trPr>
        <w:tc>
          <w:tcPr>
            <w:tcW w:w="4759" w:type="dxa"/>
            <w:shd w:val="clear" w:color="auto" w:fill="auto"/>
          </w:tcPr>
          <w:p w14:paraId="3A33F753" w14:textId="13A91908" w:rsidR="00764FDE" w:rsidRDefault="00764FDE" w:rsidP="00764FDE">
            <w:pPr>
              <w:pStyle w:val="TAL"/>
              <w:rPr>
                <w:ins w:id="1689" w:author="QC_2" w:date="2021-02-11T10:55:00Z"/>
                <w:b/>
              </w:rPr>
            </w:pPr>
            <w:ins w:id="1690" w:author="QC_2" w:date="2021-02-11T10:55:00Z">
              <w:r>
                <w:rPr>
                  <w:lang w:eastAsia="fr-FR"/>
                </w:rPr>
                <w:t>&gt;</w:t>
              </w:r>
            </w:ins>
            <w:ins w:id="1691" w:author="QC_2" w:date="2021-02-11T10:56:00Z">
              <w:r>
                <w:rPr>
                  <w:lang w:eastAsia="fr-FR"/>
                </w:rPr>
                <w:t>&gt;</w:t>
              </w:r>
            </w:ins>
            <w:ins w:id="1692" w:author="QC_2" w:date="2021-02-11T10:55:00Z">
              <w:r>
                <w:rPr>
                  <w:lang w:eastAsia="fr-FR"/>
                </w:rPr>
                <w:t xml:space="preserve"> Transport type (NOTE </w:t>
              </w:r>
            </w:ins>
            <w:ins w:id="1693" w:author="QC_2" w:date="2021-02-11T11:14:00Z">
              <w:r w:rsidR="00130E76">
                <w:rPr>
                  <w:lang w:eastAsia="fr-FR"/>
                </w:rPr>
                <w:t>1</w:t>
              </w:r>
            </w:ins>
            <w:ins w:id="1694" w:author="QC_3" w:date="2021-02-17T14:33:00Z">
              <w:r w:rsidR="00456462">
                <w:rPr>
                  <w:lang w:eastAsia="fr-FR"/>
                </w:rPr>
                <w:t>3</w:t>
              </w:r>
            </w:ins>
            <w:ins w:id="1695"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696" w:author="QC_2" w:date="2021-02-11T10:55:00Z"/>
                <w:lang w:val="en-US"/>
              </w:rPr>
            </w:pPr>
            <w:ins w:id="1697"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698" w:author="QC_2" w:date="2021-02-11T10:55:00Z"/>
              </w:rPr>
            </w:pPr>
          </w:p>
        </w:tc>
      </w:tr>
      <w:tr w:rsidR="00764FDE" w:rsidRPr="002369B3" w:rsidDel="00A863FD" w14:paraId="122EDFB4" w14:textId="09E396A4" w:rsidTr="00FD1A52">
        <w:trPr>
          <w:ins w:id="1699" w:author="QC_2" w:date="2021-02-11T10:55:00Z"/>
        </w:trPr>
        <w:tc>
          <w:tcPr>
            <w:tcW w:w="4759" w:type="dxa"/>
            <w:shd w:val="clear" w:color="auto" w:fill="auto"/>
          </w:tcPr>
          <w:p w14:paraId="54F0549C" w14:textId="5CCAA412" w:rsidR="00764FDE" w:rsidDel="00A863FD" w:rsidRDefault="00764FDE" w:rsidP="00764FDE">
            <w:pPr>
              <w:pStyle w:val="TAL"/>
              <w:rPr>
                <w:ins w:id="1700" w:author="QC_2" w:date="2021-02-11T10:55:00Z"/>
                <w:b/>
              </w:rPr>
            </w:pPr>
            <w:ins w:id="1701" w:author="QC_2" w:date="2021-02-11T10:56:00Z">
              <w:r w:rsidRPr="00AC1EE5" w:rsidDel="00A863FD">
                <w:rPr>
                  <w:lang w:eastAsia="fr-FR"/>
                </w:rPr>
                <w:t>&gt;</w:t>
              </w:r>
            </w:ins>
            <w:ins w:id="1702" w:author="QC_2" w:date="2021-02-11T10:55:00Z">
              <w:r w:rsidRPr="00AC1EE5" w:rsidDel="00A863FD">
                <w:rPr>
                  <w:lang w:eastAsia="fr-FR"/>
                </w:rPr>
                <w:t xml:space="preserve">&gt; Grandmaster </w:t>
              </w:r>
            </w:ins>
            <w:ins w:id="1703" w:author="QC_2" w:date="2021-02-11T11:20:00Z">
              <w:r w:rsidR="00244EEF" w:rsidRPr="00AC1EE5" w:rsidDel="00A863FD">
                <w:rPr>
                  <w:lang w:eastAsia="fr-FR"/>
                </w:rPr>
                <w:t xml:space="preserve">on behalf of DS-TT </w:t>
              </w:r>
            </w:ins>
            <w:ins w:id="1704" w:author="QC_2" w:date="2021-02-11T10:55:00Z">
              <w:r w:rsidRPr="00AC1EE5" w:rsidDel="00A863FD">
                <w:rPr>
                  <w:lang w:eastAsia="fr-FR"/>
                </w:rPr>
                <w:t>enabled (NOTE </w:t>
              </w:r>
            </w:ins>
            <w:ins w:id="1705" w:author="QC_2" w:date="2021-02-11T11:14:00Z">
              <w:r w:rsidR="00130E76" w:rsidRPr="00AC1EE5" w:rsidDel="00A863FD">
                <w:rPr>
                  <w:lang w:eastAsia="fr-FR"/>
                </w:rPr>
                <w:t>1</w:t>
              </w:r>
            </w:ins>
            <w:ins w:id="1706" w:author="QC_3" w:date="2021-02-17T14:36:00Z">
              <w:r w:rsidR="00456462" w:rsidRPr="00AC1EE5">
                <w:rPr>
                  <w:lang w:eastAsia="fr-FR"/>
                </w:rPr>
                <w:t>4</w:t>
              </w:r>
            </w:ins>
            <w:ins w:id="1707"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708" w:author="QC_2" w:date="2021-02-11T10:55:00Z"/>
                <w:lang w:val="en-US"/>
              </w:rPr>
            </w:pPr>
            <w:ins w:id="1709"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710" w:author="QC_2" w:date="2021-02-11T10:55:00Z"/>
              </w:rPr>
            </w:pPr>
          </w:p>
        </w:tc>
      </w:tr>
      <w:tr w:rsidR="00FD1A52" w:rsidRPr="002369B3" w14:paraId="4A3AE082" w14:textId="77777777" w:rsidTr="00FD1A52">
        <w:trPr>
          <w:ins w:id="1711" w:author="QC_2" w:date="2021-02-11T10:55:00Z"/>
        </w:trPr>
        <w:tc>
          <w:tcPr>
            <w:tcW w:w="4759" w:type="dxa"/>
            <w:shd w:val="clear" w:color="auto" w:fill="auto"/>
          </w:tcPr>
          <w:p w14:paraId="4B539A25" w14:textId="3DAFF35C" w:rsidR="00FD1A52" w:rsidRDefault="00FD1A52" w:rsidP="00FD1A52">
            <w:pPr>
              <w:pStyle w:val="TAL"/>
              <w:rPr>
                <w:ins w:id="1712" w:author="QC_2" w:date="2021-02-11T10:55:00Z"/>
                <w:b/>
              </w:rPr>
            </w:pPr>
            <w:ins w:id="1713" w:author="QC_2" w:date="2021-02-11T11:00:00Z">
              <w:r w:rsidRPr="00861D58">
                <w:rPr>
                  <w:b/>
                  <w:bCs/>
                  <w:lang w:eastAsia="fr-FR"/>
                </w:rPr>
                <w:t>IEEE Std 1588-2019 [X] data set</w:t>
              </w:r>
              <w:r>
                <w:rPr>
                  <w:b/>
                  <w:bCs/>
                  <w:lang w:eastAsia="fr-FR"/>
                </w:rPr>
                <w:t>s (NOTE </w:t>
              </w:r>
            </w:ins>
            <w:ins w:id="1714" w:author="QC_2" w:date="2021-02-11T11:14:00Z">
              <w:r w:rsidR="00130E76">
                <w:rPr>
                  <w:b/>
                  <w:bCs/>
                  <w:lang w:eastAsia="fr-FR"/>
                </w:rPr>
                <w:t>1</w:t>
              </w:r>
            </w:ins>
            <w:ins w:id="1715" w:author="QC_3" w:date="2021-02-17T14:36:00Z">
              <w:r w:rsidR="00456462">
                <w:rPr>
                  <w:b/>
                  <w:bCs/>
                  <w:lang w:eastAsia="fr-FR"/>
                </w:rPr>
                <w:t>5</w:t>
              </w:r>
            </w:ins>
            <w:ins w:id="1716"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717" w:author="QC_2" w:date="2021-02-11T10:55:00Z"/>
                <w:lang w:val="en-US"/>
              </w:rPr>
            </w:pPr>
          </w:p>
        </w:tc>
        <w:tc>
          <w:tcPr>
            <w:tcW w:w="2223" w:type="dxa"/>
            <w:shd w:val="clear" w:color="auto" w:fill="auto"/>
          </w:tcPr>
          <w:p w14:paraId="6DA76782" w14:textId="77777777" w:rsidR="00FD1A52" w:rsidRDefault="00FD1A52" w:rsidP="00FD1A52">
            <w:pPr>
              <w:pStyle w:val="TAC"/>
              <w:rPr>
                <w:ins w:id="1718" w:author="QC_2" w:date="2021-02-11T10:55:00Z"/>
              </w:rPr>
            </w:pPr>
          </w:p>
        </w:tc>
      </w:tr>
      <w:tr w:rsidR="00FD1A52" w:rsidRPr="002369B3" w14:paraId="490AA981" w14:textId="77777777" w:rsidTr="00FD1A52">
        <w:trPr>
          <w:ins w:id="1719" w:author="QC_2" w:date="2021-02-11T10:55:00Z"/>
        </w:trPr>
        <w:tc>
          <w:tcPr>
            <w:tcW w:w="4759" w:type="dxa"/>
            <w:shd w:val="clear" w:color="auto" w:fill="auto"/>
          </w:tcPr>
          <w:p w14:paraId="363E3A5A" w14:textId="19C5601A" w:rsidR="00FD1A52" w:rsidRDefault="00FD1A52" w:rsidP="00FD1A52">
            <w:pPr>
              <w:pStyle w:val="TAL"/>
              <w:rPr>
                <w:ins w:id="1720" w:author="QC_2" w:date="2021-02-11T10:55:00Z"/>
                <w:b/>
              </w:rPr>
            </w:pPr>
            <w:ins w:id="1721" w:author="QC_2" w:date="2021-02-11T11:00:00Z">
              <w:r>
                <w:rPr>
                  <w:lang w:eastAsia="fr-FR"/>
                </w:rPr>
                <w:t xml:space="preserve">&gt;&gt; </w:t>
              </w:r>
              <w:r w:rsidRPr="00FB0106">
                <w:rPr>
                  <w:lang w:eastAsia="fr-FR"/>
                </w:rPr>
                <w:t>defaultDS.clockIdentity</w:t>
              </w:r>
            </w:ins>
          </w:p>
        </w:tc>
        <w:tc>
          <w:tcPr>
            <w:tcW w:w="1420" w:type="dxa"/>
            <w:shd w:val="clear" w:color="auto" w:fill="auto"/>
          </w:tcPr>
          <w:p w14:paraId="0C516B3C" w14:textId="18E5BA29" w:rsidR="00FD1A52" w:rsidRDefault="00FD1A52" w:rsidP="00FD1A52">
            <w:pPr>
              <w:pStyle w:val="TAC"/>
              <w:rPr>
                <w:ins w:id="1722" w:author="QC_2" w:date="2021-02-11T10:55:00Z"/>
                <w:lang w:val="en-US"/>
              </w:rPr>
            </w:pPr>
            <w:ins w:id="1723"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724" w:author="QC_2" w:date="2021-02-11T10:55:00Z"/>
              </w:rPr>
            </w:pPr>
            <w:ins w:id="1725"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726" w:author="QC_2" w:date="2021-02-11T10:55:00Z"/>
        </w:trPr>
        <w:tc>
          <w:tcPr>
            <w:tcW w:w="4759" w:type="dxa"/>
            <w:shd w:val="clear" w:color="auto" w:fill="auto"/>
          </w:tcPr>
          <w:p w14:paraId="4ECD932F" w14:textId="44048822" w:rsidR="00FD1A52" w:rsidRDefault="00FD1A52" w:rsidP="00FD1A52">
            <w:pPr>
              <w:pStyle w:val="TAL"/>
              <w:rPr>
                <w:ins w:id="1727" w:author="QC_2" w:date="2021-02-11T10:55:00Z"/>
                <w:b/>
              </w:rPr>
            </w:pPr>
            <w:ins w:id="1728" w:author="QC_2" w:date="2021-02-11T11:00:00Z">
              <w:r>
                <w:rPr>
                  <w:lang w:eastAsia="fr-FR"/>
                </w:rPr>
                <w:t xml:space="preserve">&gt;&gt; </w:t>
              </w:r>
              <w:r w:rsidRPr="00FB0106">
                <w:rPr>
                  <w:lang w:eastAsia="fr-FR"/>
                </w:rPr>
                <w:t>defaultDS.clockQuality.clockClass</w:t>
              </w:r>
            </w:ins>
          </w:p>
        </w:tc>
        <w:tc>
          <w:tcPr>
            <w:tcW w:w="1420" w:type="dxa"/>
            <w:shd w:val="clear" w:color="auto" w:fill="auto"/>
          </w:tcPr>
          <w:p w14:paraId="3F9458E0" w14:textId="40237B01" w:rsidR="00FD1A52" w:rsidRDefault="00FD1A52" w:rsidP="00FD1A52">
            <w:pPr>
              <w:pStyle w:val="TAC"/>
              <w:rPr>
                <w:ins w:id="1729" w:author="QC_2" w:date="2021-02-11T10:55:00Z"/>
                <w:lang w:val="en-US"/>
              </w:rPr>
            </w:pPr>
            <w:ins w:id="1730"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731" w:author="QC_2" w:date="2021-02-11T10:55:00Z"/>
              </w:rPr>
            </w:pPr>
            <w:ins w:id="1732"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733" w:author="QC_2" w:date="2021-02-11T10:55:00Z"/>
        </w:trPr>
        <w:tc>
          <w:tcPr>
            <w:tcW w:w="4759" w:type="dxa"/>
            <w:shd w:val="clear" w:color="auto" w:fill="auto"/>
          </w:tcPr>
          <w:p w14:paraId="62DAD6B5" w14:textId="7CE74D26" w:rsidR="00FD1A52" w:rsidRDefault="00FD1A52" w:rsidP="00FD1A52">
            <w:pPr>
              <w:pStyle w:val="TAL"/>
              <w:rPr>
                <w:ins w:id="1734" w:author="QC_2" w:date="2021-02-11T10:55:00Z"/>
                <w:b/>
              </w:rPr>
            </w:pPr>
            <w:ins w:id="1735" w:author="QC_2" w:date="2021-02-11T11:00:00Z">
              <w:r>
                <w:rPr>
                  <w:lang w:eastAsia="fr-FR"/>
                </w:rPr>
                <w:t xml:space="preserve">&gt;&gt; </w:t>
              </w:r>
              <w:r w:rsidRPr="00FB0106">
                <w:rPr>
                  <w:lang w:eastAsia="fr-FR"/>
                </w:rPr>
                <w:t>defaultDS.clockQuality.clockAccuracy</w:t>
              </w:r>
            </w:ins>
          </w:p>
        </w:tc>
        <w:tc>
          <w:tcPr>
            <w:tcW w:w="1420" w:type="dxa"/>
            <w:shd w:val="clear" w:color="auto" w:fill="auto"/>
          </w:tcPr>
          <w:p w14:paraId="006BC981" w14:textId="2C32B37A" w:rsidR="00FD1A52" w:rsidRDefault="00FD1A52" w:rsidP="00FD1A52">
            <w:pPr>
              <w:pStyle w:val="TAC"/>
              <w:rPr>
                <w:ins w:id="1736" w:author="QC_2" w:date="2021-02-11T10:55:00Z"/>
                <w:lang w:val="en-US"/>
              </w:rPr>
            </w:pPr>
            <w:ins w:id="1737"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738" w:author="QC_2" w:date="2021-02-11T10:55:00Z"/>
              </w:rPr>
            </w:pPr>
            <w:ins w:id="1739"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740" w:author="QC_2" w:date="2021-02-11T10:55:00Z"/>
        </w:trPr>
        <w:tc>
          <w:tcPr>
            <w:tcW w:w="4759" w:type="dxa"/>
            <w:shd w:val="clear" w:color="auto" w:fill="auto"/>
          </w:tcPr>
          <w:p w14:paraId="1E76CA08" w14:textId="5087B1FA" w:rsidR="00FD1A52" w:rsidRDefault="00FD1A52" w:rsidP="00FD1A52">
            <w:pPr>
              <w:pStyle w:val="TAL"/>
              <w:rPr>
                <w:ins w:id="1741" w:author="QC_2" w:date="2021-02-11T10:55:00Z"/>
                <w:b/>
              </w:rPr>
            </w:pPr>
            <w:ins w:id="1742" w:author="QC_2" w:date="2021-02-11T11:00:00Z">
              <w:r>
                <w:rPr>
                  <w:lang w:eastAsia="fr-FR"/>
                </w:rPr>
                <w:t xml:space="preserve">&gt;&gt; </w:t>
              </w:r>
              <w:r w:rsidRPr="00C902D8">
                <w:rPr>
                  <w:lang w:eastAsia="fr-FR"/>
                </w:rPr>
                <w:t>defaultDS.clockQuality.offsetScaledLogVariance</w:t>
              </w:r>
            </w:ins>
          </w:p>
        </w:tc>
        <w:tc>
          <w:tcPr>
            <w:tcW w:w="1420" w:type="dxa"/>
            <w:shd w:val="clear" w:color="auto" w:fill="auto"/>
          </w:tcPr>
          <w:p w14:paraId="4E315AD0" w14:textId="301C0831" w:rsidR="00FD1A52" w:rsidRDefault="00FD1A52" w:rsidP="00FD1A52">
            <w:pPr>
              <w:pStyle w:val="TAC"/>
              <w:rPr>
                <w:ins w:id="1743" w:author="QC_2" w:date="2021-02-11T10:55:00Z"/>
                <w:lang w:val="en-US"/>
              </w:rPr>
            </w:pPr>
            <w:ins w:id="1744"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745" w:author="QC_2" w:date="2021-02-11T10:55:00Z"/>
              </w:rPr>
            </w:pPr>
            <w:ins w:id="1746"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747" w:author="QC_2" w:date="2021-02-11T10:55:00Z"/>
        </w:trPr>
        <w:tc>
          <w:tcPr>
            <w:tcW w:w="4759" w:type="dxa"/>
            <w:shd w:val="clear" w:color="auto" w:fill="auto"/>
          </w:tcPr>
          <w:p w14:paraId="2EDA3398" w14:textId="00C39160" w:rsidR="00FD1A52" w:rsidRDefault="00FD1A52" w:rsidP="00FD1A52">
            <w:pPr>
              <w:pStyle w:val="TAL"/>
              <w:rPr>
                <w:ins w:id="1748" w:author="QC_2" w:date="2021-02-11T10:55:00Z"/>
                <w:b/>
              </w:rPr>
            </w:pPr>
            <w:ins w:id="1749"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750" w:author="QC_2" w:date="2021-02-11T10:55:00Z"/>
                <w:lang w:val="en-US"/>
              </w:rPr>
            </w:pPr>
            <w:ins w:id="1751"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752" w:author="QC_2" w:date="2021-02-11T10:55:00Z"/>
              </w:rPr>
            </w:pPr>
            <w:ins w:id="1753"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754" w:author="QC_2" w:date="2021-02-11T10:55:00Z"/>
        </w:trPr>
        <w:tc>
          <w:tcPr>
            <w:tcW w:w="4759" w:type="dxa"/>
            <w:shd w:val="clear" w:color="auto" w:fill="auto"/>
          </w:tcPr>
          <w:p w14:paraId="5D60DF64" w14:textId="69ACC346" w:rsidR="00FD1A52" w:rsidRDefault="00FD1A52" w:rsidP="00FD1A52">
            <w:pPr>
              <w:pStyle w:val="TAL"/>
              <w:rPr>
                <w:ins w:id="1755" w:author="QC_2" w:date="2021-02-11T10:55:00Z"/>
                <w:b/>
              </w:rPr>
            </w:pPr>
            <w:ins w:id="1756"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757" w:author="QC_2" w:date="2021-02-11T10:55:00Z"/>
                <w:lang w:val="en-US"/>
              </w:rPr>
            </w:pPr>
            <w:ins w:id="1758"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759" w:author="QC_2" w:date="2021-02-11T10:55:00Z"/>
              </w:rPr>
            </w:pPr>
            <w:ins w:id="1760"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761" w:author="QC_2" w:date="2021-02-11T10:55:00Z"/>
        </w:trPr>
        <w:tc>
          <w:tcPr>
            <w:tcW w:w="4759" w:type="dxa"/>
            <w:shd w:val="clear" w:color="auto" w:fill="auto"/>
          </w:tcPr>
          <w:p w14:paraId="2E9EE873" w14:textId="23CC4580" w:rsidR="00FD1A52" w:rsidRDefault="00FD1A52" w:rsidP="00FD1A52">
            <w:pPr>
              <w:pStyle w:val="TAL"/>
              <w:rPr>
                <w:ins w:id="1762" w:author="QC_2" w:date="2021-02-11T10:55:00Z"/>
                <w:b/>
              </w:rPr>
            </w:pPr>
            <w:ins w:id="1763" w:author="QC_2" w:date="2021-02-11T11:00:00Z">
              <w:r>
                <w:rPr>
                  <w:lang w:eastAsia="fr-FR"/>
                </w:rPr>
                <w:t xml:space="preserve">&gt;&gt; </w:t>
              </w:r>
              <w:r w:rsidRPr="00FB0106">
                <w:rPr>
                  <w:lang w:eastAsia="fr-FR"/>
                </w:rPr>
                <w:t>defaultDS.domainNumber</w:t>
              </w:r>
            </w:ins>
          </w:p>
        </w:tc>
        <w:tc>
          <w:tcPr>
            <w:tcW w:w="1420" w:type="dxa"/>
            <w:shd w:val="clear" w:color="auto" w:fill="auto"/>
          </w:tcPr>
          <w:p w14:paraId="21484B90" w14:textId="7483382E" w:rsidR="00FD1A52" w:rsidRDefault="00FD1A52" w:rsidP="00FD1A52">
            <w:pPr>
              <w:pStyle w:val="TAC"/>
              <w:rPr>
                <w:ins w:id="1764" w:author="QC_2" w:date="2021-02-11T10:55:00Z"/>
                <w:lang w:val="en-US"/>
              </w:rPr>
            </w:pPr>
            <w:ins w:id="1765"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766" w:author="QC_2" w:date="2021-02-11T10:55:00Z"/>
              </w:rPr>
            </w:pPr>
            <w:ins w:id="1767"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768" w:author="QC_2" w:date="2021-02-11T10:55:00Z"/>
        </w:trPr>
        <w:tc>
          <w:tcPr>
            <w:tcW w:w="4759" w:type="dxa"/>
            <w:shd w:val="clear" w:color="auto" w:fill="auto"/>
          </w:tcPr>
          <w:p w14:paraId="64876744" w14:textId="6E93021C" w:rsidR="00FD1A52" w:rsidRDefault="00FD1A52" w:rsidP="00FD1A52">
            <w:pPr>
              <w:pStyle w:val="TAL"/>
              <w:rPr>
                <w:ins w:id="1769" w:author="QC_2" w:date="2021-02-11T10:55:00Z"/>
                <w:b/>
              </w:rPr>
            </w:pPr>
            <w:ins w:id="1770" w:author="QC_2" w:date="2021-02-11T11:00:00Z">
              <w:r>
                <w:rPr>
                  <w:lang w:eastAsia="fr-FR"/>
                </w:rPr>
                <w:t xml:space="preserve">&gt;&gt; </w:t>
              </w:r>
              <w:r w:rsidRPr="00FB0106">
                <w:rPr>
                  <w:lang w:eastAsia="fr-FR"/>
                </w:rPr>
                <w:t>defaultDS.</w:t>
              </w:r>
              <w:r>
                <w:rPr>
                  <w:lang w:eastAsia="fr-FR"/>
                </w:rPr>
                <w:t>sdoId</w:t>
              </w:r>
            </w:ins>
          </w:p>
        </w:tc>
        <w:tc>
          <w:tcPr>
            <w:tcW w:w="1420" w:type="dxa"/>
            <w:shd w:val="clear" w:color="auto" w:fill="auto"/>
          </w:tcPr>
          <w:p w14:paraId="3991868D" w14:textId="690F3DCF" w:rsidR="00FD1A52" w:rsidRDefault="00FD1A52" w:rsidP="00FD1A52">
            <w:pPr>
              <w:pStyle w:val="TAC"/>
              <w:rPr>
                <w:ins w:id="1771" w:author="QC_2" w:date="2021-02-11T10:55:00Z"/>
                <w:lang w:val="en-US"/>
              </w:rPr>
            </w:pPr>
            <w:ins w:id="1772"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773" w:author="QC_2" w:date="2021-02-11T10:55:00Z"/>
              </w:rPr>
            </w:pPr>
            <w:ins w:id="1774"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775" w:author="QC_2" w:date="2021-02-11T10:59:00Z"/>
        </w:trPr>
        <w:tc>
          <w:tcPr>
            <w:tcW w:w="4759" w:type="dxa"/>
            <w:shd w:val="clear" w:color="auto" w:fill="auto"/>
          </w:tcPr>
          <w:p w14:paraId="78F04B23" w14:textId="18C4D85F" w:rsidR="00FD1A52" w:rsidRDefault="00FD1A52" w:rsidP="00FD1A52">
            <w:pPr>
              <w:pStyle w:val="TAL"/>
              <w:rPr>
                <w:ins w:id="1776" w:author="QC_2" w:date="2021-02-11T10:59:00Z"/>
                <w:b/>
              </w:rPr>
            </w:pPr>
            <w:ins w:id="1777" w:author="QC_2" w:date="2021-02-11T11:00:00Z">
              <w:r>
                <w:rPr>
                  <w:lang w:eastAsia="fr-FR"/>
                </w:rPr>
                <w:t xml:space="preserve">&gt;&gt; </w:t>
              </w:r>
              <w:r w:rsidRPr="00FB0106">
                <w:rPr>
                  <w:lang w:eastAsia="fr-FR"/>
                </w:rPr>
                <w:t>defaultDS.</w:t>
              </w:r>
              <w:r>
                <w:rPr>
                  <w:lang w:eastAsia="fr-FR"/>
                </w:rPr>
                <w:t>instanceEnable</w:t>
              </w:r>
            </w:ins>
          </w:p>
        </w:tc>
        <w:tc>
          <w:tcPr>
            <w:tcW w:w="1420" w:type="dxa"/>
            <w:shd w:val="clear" w:color="auto" w:fill="auto"/>
          </w:tcPr>
          <w:p w14:paraId="357F67BD" w14:textId="08C32D35" w:rsidR="00FD1A52" w:rsidRDefault="00FD1A52" w:rsidP="00FD1A52">
            <w:pPr>
              <w:pStyle w:val="TAC"/>
              <w:rPr>
                <w:ins w:id="1778" w:author="QC_2" w:date="2021-02-11T10:59:00Z"/>
                <w:lang w:val="en-US"/>
              </w:rPr>
            </w:pPr>
            <w:ins w:id="1779"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780" w:author="QC_2" w:date="2021-02-11T10:59:00Z"/>
              </w:rPr>
            </w:pPr>
            <w:ins w:id="1781"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782" w:author="QC_3" w:date="2021-02-17T15:13:00Z"/>
        </w:trPr>
        <w:tc>
          <w:tcPr>
            <w:tcW w:w="4759" w:type="dxa"/>
            <w:shd w:val="clear" w:color="auto" w:fill="auto"/>
          </w:tcPr>
          <w:p w14:paraId="1BA3BE42" w14:textId="4E64BCAA" w:rsidR="00353E7E" w:rsidRDefault="00353E7E" w:rsidP="00FD1A52">
            <w:pPr>
              <w:pStyle w:val="TAL"/>
              <w:rPr>
                <w:ins w:id="1783" w:author="QC_3" w:date="2021-02-17T15:13:00Z"/>
                <w:lang w:eastAsia="fr-FR"/>
              </w:rPr>
            </w:pPr>
            <w:ins w:id="1784" w:author="QC_3" w:date="2021-02-17T15:13:00Z">
              <w:r>
                <w:rPr>
                  <w:lang w:eastAsia="fr-FR"/>
                </w:rPr>
                <w:t>&gt;&gt;</w:t>
              </w:r>
              <w:r>
                <w:t xml:space="preserve"> </w:t>
              </w:r>
              <w:r w:rsidRPr="00353E7E">
                <w:rPr>
                  <w:lang w:eastAsia="fr-FR"/>
                </w:rPr>
                <w:t>defaultDS.externalPortConfigurationEnabled</w:t>
              </w:r>
            </w:ins>
          </w:p>
        </w:tc>
        <w:tc>
          <w:tcPr>
            <w:tcW w:w="1420" w:type="dxa"/>
            <w:shd w:val="clear" w:color="auto" w:fill="auto"/>
          </w:tcPr>
          <w:p w14:paraId="73C6A458" w14:textId="2F35A32A" w:rsidR="00353E7E" w:rsidRDefault="00353E7E" w:rsidP="00FD1A52">
            <w:pPr>
              <w:pStyle w:val="TAC"/>
              <w:rPr>
                <w:ins w:id="1785" w:author="QC_3" w:date="2021-02-17T15:13:00Z"/>
                <w:lang w:eastAsia="fr-FR"/>
              </w:rPr>
            </w:pPr>
            <w:ins w:id="1786"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787" w:author="QC_3" w:date="2021-02-17T15:13:00Z"/>
                <w:lang w:eastAsia="fr-FR"/>
              </w:rPr>
            </w:pPr>
            <w:ins w:id="1788"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789" w:author="QC_2" w:date="2021-02-11T10:59:00Z"/>
        </w:trPr>
        <w:tc>
          <w:tcPr>
            <w:tcW w:w="4759" w:type="dxa"/>
            <w:shd w:val="clear" w:color="auto" w:fill="auto"/>
          </w:tcPr>
          <w:p w14:paraId="17F363AE" w14:textId="52AD7313" w:rsidR="00FD1A52" w:rsidRDefault="00FD1A52" w:rsidP="00FD1A52">
            <w:pPr>
              <w:pStyle w:val="TAL"/>
              <w:rPr>
                <w:ins w:id="1790" w:author="QC_2" w:date="2021-02-11T10:59:00Z"/>
                <w:b/>
              </w:rPr>
            </w:pPr>
            <w:ins w:id="1791" w:author="QC_2" w:date="2021-02-11T11:00:00Z">
              <w:r>
                <w:rPr>
                  <w:lang w:eastAsia="fr-FR"/>
                </w:rPr>
                <w:t xml:space="preserve">&gt;&gt; </w:t>
              </w:r>
              <w:r w:rsidRPr="00FB0106">
                <w:rPr>
                  <w:lang w:eastAsia="fr-FR"/>
                </w:rPr>
                <w:t>defaultDS.</w:t>
              </w:r>
              <w:r>
                <w:rPr>
                  <w:lang w:eastAsia="fr-FR"/>
                </w:rPr>
                <w:t>instanceType</w:t>
              </w:r>
            </w:ins>
          </w:p>
        </w:tc>
        <w:tc>
          <w:tcPr>
            <w:tcW w:w="1420" w:type="dxa"/>
            <w:shd w:val="clear" w:color="auto" w:fill="auto"/>
          </w:tcPr>
          <w:p w14:paraId="6F43D49D" w14:textId="42A9F929" w:rsidR="00FD1A52" w:rsidRDefault="00FD1A52" w:rsidP="00FD1A52">
            <w:pPr>
              <w:pStyle w:val="TAC"/>
              <w:rPr>
                <w:ins w:id="1792" w:author="QC_2" w:date="2021-02-11T10:59:00Z"/>
                <w:lang w:val="en-US"/>
              </w:rPr>
            </w:pPr>
            <w:ins w:id="1793"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794" w:author="QC_2" w:date="2021-02-11T10:59:00Z"/>
              </w:rPr>
            </w:pPr>
            <w:ins w:id="1795"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796" w:author="QC_2" w:date="2021-02-11T10:59:00Z"/>
        </w:trPr>
        <w:tc>
          <w:tcPr>
            <w:tcW w:w="4759" w:type="dxa"/>
            <w:shd w:val="clear" w:color="auto" w:fill="auto"/>
          </w:tcPr>
          <w:p w14:paraId="5B5CF159" w14:textId="0657B462" w:rsidR="00FD1A52" w:rsidRDefault="00FD1A52" w:rsidP="00FD1A52">
            <w:pPr>
              <w:pStyle w:val="TAL"/>
              <w:rPr>
                <w:ins w:id="1797" w:author="QC_2" w:date="2021-02-11T10:59:00Z"/>
                <w:b/>
              </w:rPr>
            </w:pPr>
            <w:ins w:id="1798" w:author="QC_2" w:date="2021-02-11T11:00:00Z">
              <w:r>
                <w:rPr>
                  <w:lang w:eastAsia="fr-FR"/>
                </w:rPr>
                <w:t xml:space="preserve">&gt;&gt; </w:t>
              </w:r>
              <w:r w:rsidRPr="00FB0106">
                <w:rPr>
                  <w:lang w:eastAsia="fr-FR"/>
                </w:rPr>
                <w:t>portDS.portIdentity</w:t>
              </w:r>
            </w:ins>
          </w:p>
        </w:tc>
        <w:tc>
          <w:tcPr>
            <w:tcW w:w="1420" w:type="dxa"/>
            <w:shd w:val="clear" w:color="auto" w:fill="auto"/>
          </w:tcPr>
          <w:p w14:paraId="17A3C99D" w14:textId="0DC8687F" w:rsidR="00FD1A52" w:rsidRDefault="00FD1A52" w:rsidP="00FD1A52">
            <w:pPr>
              <w:pStyle w:val="TAC"/>
              <w:rPr>
                <w:ins w:id="1799" w:author="QC_2" w:date="2021-02-11T10:59:00Z"/>
                <w:lang w:val="en-US"/>
              </w:rPr>
            </w:pPr>
            <w:ins w:id="1800"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801" w:author="QC_2" w:date="2021-02-11T10:59:00Z"/>
              </w:rPr>
            </w:pPr>
            <w:ins w:id="180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1803" w:author="QC_2" w:date="2021-02-11T10:59:00Z"/>
        </w:trPr>
        <w:tc>
          <w:tcPr>
            <w:tcW w:w="4759" w:type="dxa"/>
            <w:shd w:val="clear" w:color="auto" w:fill="auto"/>
          </w:tcPr>
          <w:p w14:paraId="13EA2488" w14:textId="6DAFD6F6" w:rsidR="00FD1A52" w:rsidRPr="00FD1A52" w:rsidRDefault="00FD1A52" w:rsidP="00FD1A52">
            <w:pPr>
              <w:pStyle w:val="TAL"/>
              <w:rPr>
                <w:ins w:id="1804" w:author="QC_2" w:date="2021-02-11T10:59:00Z"/>
                <w:b/>
              </w:rPr>
            </w:pPr>
            <w:ins w:id="1805" w:author="QC_2" w:date="2021-02-11T11:00:00Z">
              <w:r w:rsidRPr="00AC1EE5">
                <w:rPr>
                  <w:lang w:eastAsia="fr-FR"/>
                </w:rPr>
                <w:t>&gt;&gt; portDS.portState</w:t>
              </w:r>
            </w:ins>
          </w:p>
        </w:tc>
        <w:tc>
          <w:tcPr>
            <w:tcW w:w="1420" w:type="dxa"/>
            <w:shd w:val="clear" w:color="auto" w:fill="auto"/>
          </w:tcPr>
          <w:p w14:paraId="18883626" w14:textId="685CC308" w:rsidR="00FD1A52" w:rsidRDefault="00FD1A52" w:rsidP="00FD1A52">
            <w:pPr>
              <w:pStyle w:val="TAC"/>
              <w:rPr>
                <w:ins w:id="1806" w:author="QC_2" w:date="2021-02-11T10:59:00Z"/>
                <w:lang w:val="en-US"/>
              </w:rPr>
            </w:pPr>
            <w:ins w:id="1807" w:author="QC_2" w:date="2021-02-11T11:02:00Z">
              <w:r w:rsidRPr="00AC1EE5">
                <w:rPr>
                  <w:lang w:eastAsia="fr-FR"/>
                </w:rPr>
                <w:t>R</w:t>
              </w:r>
            </w:ins>
          </w:p>
        </w:tc>
        <w:tc>
          <w:tcPr>
            <w:tcW w:w="2223" w:type="dxa"/>
            <w:shd w:val="clear" w:color="auto" w:fill="auto"/>
          </w:tcPr>
          <w:p w14:paraId="3C9200E2" w14:textId="4146082B" w:rsidR="00FD1A52" w:rsidRDefault="00FD1A52" w:rsidP="00FD1A52">
            <w:pPr>
              <w:pStyle w:val="TAC"/>
              <w:rPr>
                <w:ins w:id="1808" w:author="QC_2" w:date="2021-02-11T10:59:00Z"/>
              </w:rPr>
            </w:pPr>
            <w:ins w:id="1809" w:author="QC_2" w:date="2021-02-11T11:10:00Z">
              <w:r w:rsidRPr="00320860">
                <w:rPr>
                  <w:lang w:eastAsia="fr-FR"/>
                </w:rPr>
                <w:t>IEEE Std 1588-2019 [X] clause 8.2.15.3.1</w:t>
              </w:r>
            </w:ins>
          </w:p>
        </w:tc>
      </w:tr>
      <w:tr w:rsidR="00FD1A52" w:rsidRPr="002369B3" w14:paraId="090EDB2E" w14:textId="77777777" w:rsidTr="00FD1A52">
        <w:trPr>
          <w:ins w:id="1810" w:author="QC_2" w:date="2021-02-11T10:59:00Z"/>
        </w:trPr>
        <w:tc>
          <w:tcPr>
            <w:tcW w:w="4759" w:type="dxa"/>
            <w:shd w:val="clear" w:color="auto" w:fill="auto"/>
          </w:tcPr>
          <w:p w14:paraId="211981A8" w14:textId="0DD68086" w:rsidR="00FD1A52" w:rsidRDefault="00FD1A52" w:rsidP="00FD1A52">
            <w:pPr>
              <w:pStyle w:val="TAL"/>
              <w:rPr>
                <w:ins w:id="1811" w:author="QC_2" w:date="2021-02-11T10:59:00Z"/>
                <w:b/>
              </w:rPr>
            </w:pPr>
            <w:ins w:id="1812" w:author="QC_2" w:date="2021-02-11T11:00:00Z">
              <w:r>
                <w:rPr>
                  <w:lang w:eastAsia="fr-FR"/>
                </w:rPr>
                <w:t xml:space="preserve">&gt;&gt; </w:t>
              </w:r>
              <w:r w:rsidRPr="00FB0106">
                <w:rPr>
                  <w:lang w:eastAsia="fr-FR"/>
                </w:rPr>
                <w:t>portDS.logMinDelayReqInterval</w:t>
              </w:r>
            </w:ins>
          </w:p>
        </w:tc>
        <w:tc>
          <w:tcPr>
            <w:tcW w:w="1420" w:type="dxa"/>
            <w:shd w:val="clear" w:color="auto" w:fill="auto"/>
          </w:tcPr>
          <w:p w14:paraId="6A8FD555" w14:textId="0DAB2BE3" w:rsidR="00FD1A52" w:rsidRDefault="00FD1A52" w:rsidP="00FD1A52">
            <w:pPr>
              <w:pStyle w:val="TAC"/>
              <w:rPr>
                <w:ins w:id="1813" w:author="QC_2" w:date="2021-02-11T10:59:00Z"/>
                <w:lang w:val="en-US"/>
              </w:rPr>
            </w:pPr>
            <w:ins w:id="1814"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1815" w:author="QC_2" w:date="2021-02-11T10:59:00Z"/>
              </w:rPr>
            </w:pPr>
            <w:ins w:id="181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1817" w:author="QC_2" w:date="2021-02-11T10:59:00Z"/>
        </w:trPr>
        <w:tc>
          <w:tcPr>
            <w:tcW w:w="4759" w:type="dxa"/>
            <w:shd w:val="clear" w:color="auto" w:fill="auto"/>
          </w:tcPr>
          <w:p w14:paraId="4E26DB0F" w14:textId="790D508B" w:rsidR="00FD1A52" w:rsidRDefault="00FD1A52" w:rsidP="00FD1A52">
            <w:pPr>
              <w:pStyle w:val="TAL"/>
              <w:rPr>
                <w:ins w:id="1818" w:author="QC_2" w:date="2021-02-11T10:59:00Z"/>
                <w:b/>
              </w:rPr>
            </w:pPr>
            <w:ins w:id="1819" w:author="QC_2" w:date="2021-02-11T11:00:00Z">
              <w:r>
                <w:rPr>
                  <w:lang w:eastAsia="fr-FR"/>
                </w:rPr>
                <w:t xml:space="preserve">&gt;&gt; </w:t>
              </w:r>
              <w:r w:rsidRPr="00FB0106">
                <w:rPr>
                  <w:lang w:eastAsia="fr-FR"/>
                </w:rPr>
                <w:t>portDS.logAnnounceInterval</w:t>
              </w:r>
            </w:ins>
          </w:p>
        </w:tc>
        <w:tc>
          <w:tcPr>
            <w:tcW w:w="1420" w:type="dxa"/>
            <w:shd w:val="clear" w:color="auto" w:fill="auto"/>
          </w:tcPr>
          <w:p w14:paraId="43AEA49E" w14:textId="7ABF5FDB" w:rsidR="00FD1A52" w:rsidRDefault="00FD1A52" w:rsidP="00FD1A52">
            <w:pPr>
              <w:pStyle w:val="TAC"/>
              <w:rPr>
                <w:ins w:id="1820" w:author="QC_2" w:date="2021-02-11T10:59:00Z"/>
                <w:lang w:val="en-US"/>
              </w:rPr>
            </w:pPr>
            <w:ins w:id="1821"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1822" w:author="QC_2" w:date="2021-02-11T10:59:00Z"/>
              </w:rPr>
            </w:pPr>
            <w:ins w:id="182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1824" w:author="QC_2" w:date="2021-02-11T10:59:00Z"/>
        </w:trPr>
        <w:tc>
          <w:tcPr>
            <w:tcW w:w="4759" w:type="dxa"/>
            <w:shd w:val="clear" w:color="auto" w:fill="auto"/>
          </w:tcPr>
          <w:p w14:paraId="0816CFE9" w14:textId="0ED7E9B9" w:rsidR="00FD1A52" w:rsidRDefault="00FD1A52" w:rsidP="00FD1A52">
            <w:pPr>
              <w:pStyle w:val="TAL"/>
              <w:rPr>
                <w:ins w:id="1825" w:author="QC_2" w:date="2021-02-11T10:59:00Z"/>
                <w:b/>
              </w:rPr>
            </w:pPr>
            <w:ins w:id="1826" w:author="QC_2" w:date="2021-02-11T11:00:00Z">
              <w:r>
                <w:rPr>
                  <w:lang w:eastAsia="fr-FR"/>
                </w:rPr>
                <w:t xml:space="preserve">&gt;&gt; </w:t>
              </w:r>
              <w:r w:rsidRPr="00FB0106">
                <w:rPr>
                  <w:lang w:eastAsia="fr-FR"/>
                </w:rPr>
                <w:t>portDS.</w:t>
              </w:r>
              <w:r w:rsidRPr="006D3416">
                <w:rPr>
                  <w:lang w:eastAsia="fr-FR"/>
                </w:rPr>
                <w:t>announceReceiptTimeout</w:t>
              </w:r>
            </w:ins>
          </w:p>
        </w:tc>
        <w:tc>
          <w:tcPr>
            <w:tcW w:w="1420" w:type="dxa"/>
            <w:shd w:val="clear" w:color="auto" w:fill="auto"/>
          </w:tcPr>
          <w:p w14:paraId="6E32C3BE" w14:textId="1ACD3DD6" w:rsidR="00FD1A52" w:rsidRDefault="00FD1A52" w:rsidP="00FD1A52">
            <w:pPr>
              <w:pStyle w:val="TAC"/>
              <w:rPr>
                <w:ins w:id="1827" w:author="QC_2" w:date="2021-02-11T10:59:00Z"/>
                <w:lang w:val="en-US"/>
              </w:rPr>
            </w:pPr>
            <w:ins w:id="1828"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1829" w:author="QC_2" w:date="2021-02-11T10:59:00Z"/>
              </w:rPr>
            </w:pPr>
            <w:ins w:id="183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1831" w:author="QC_2" w:date="2021-02-11T10:59:00Z"/>
        </w:trPr>
        <w:tc>
          <w:tcPr>
            <w:tcW w:w="4759" w:type="dxa"/>
            <w:shd w:val="clear" w:color="auto" w:fill="auto"/>
          </w:tcPr>
          <w:p w14:paraId="4328F442" w14:textId="0C2E1030" w:rsidR="00FD1A52" w:rsidRDefault="00FD1A52" w:rsidP="00FD1A52">
            <w:pPr>
              <w:pStyle w:val="TAL"/>
              <w:rPr>
                <w:ins w:id="1832" w:author="QC_2" w:date="2021-02-11T10:59:00Z"/>
                <w:b/>
              </w:rPr>
            </w:pPr>
            <w:ins w:id="1833" w:author="QC_2" w:date="2021-02-11T11:00:00Z">
              <w:r>
                <w:rPr>
                  <w:lang w:eastAsia="fr-FR"/>
                </w:rPr>
                <w:t xml:space="preserve">&gt;&gt; </w:t>
              </w:r>
              <w:r w:rsidRPr="00FB0106">
                <w:rPr>
                  <w:lang w:eastAsia="fr-FR"/>
                </w:rPr>
                <w:t>portDS.logSyncInterval</w:t>
              </w:r>
            </w:ins>
          </w:p>
        </w:tc>
        <w:tc>
          <w:tcPr>
            <w:tcW w:w="1420" w:type="dxa"/>
            <w:shd w:val="clear" w:color="auto" w:fill="auto"/>
          </w:tcPr>
          <w:p w14:paraId="152F5E86" w14:textId="4EC9F629" w:rsidR="00FD1A52" w:rsidRDefault="00FD1A52" w:rsidP="00FD1A52">
            <w:pPr>
              <w:pStyle w:val="TAC"/>
              <w:rPr>
                <w:ins w:id="1834" w:author="QC_2" w:date="2021-02-11T10:59:00Z"/>
                <w:lang w:val="en-US"/>
              </w:rPr>
            </w:pPr>
            <w:ins w:id="1835"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1836" w:author="QC_2" w:date="2021-02-11T10:59:00Z"/>
              </w:rPr>
            </w:pPr>
            <w:ins w:id="183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1838" w:author="QC_2" w:date="2021-02-11T10:59:00Z"/>
        </w:trPr>
        <w:tc>
          <w:tcPr>
            <w:tcW w:w="4759" w:type="dxa"/>
            <w:shd w:val="clear" w:color="auto" w:fill="auto"/>
          </w:tcPr>
          <w:p w14:paraId="72F15EDB" w14:textId="5E2FBAD5" w:rsidR="00FD1A52" w:rsidRDefault="00FD1A52" w:rsidP="00FD1A52">
            <w:pPr>
              <w:pStyle w:val="TAL"/>
              <w:rPr>
                <w:ins w:id="1839" w:author="QC_2" w:date="2021-02-11T10:59:00Z"/>
                <w:b/>
              </w:rPr>
            </w:pPr>
            <w:ins w:id="1840" w:author="QC_2" w:date="2021-02-11T11:00:00Z">
              <w:r>
                <w:rPr>
                  <w:lang w:eastAsia="fr-FR"/>
                </w:rPr>
                <w:t xml:space="preserve">&gt;&gt; </w:t>
              </w:r>
              <w:r w:rsidRPr="00FB0106">
                <w:rPr>
                  <w:lang w:eastAsia="fr-FR"/>
                </w:rPr>
                <w:t>portDS.delayMechanism</w:t>
              </w:r>
            </w:ins>
          </w:p>
        </w:tc>
        <w:tc>
          <w:tcPr>
            <w:tcW w:w="1420" w:type="dxa"/>
            <w:shd w:val="clear" w:color="auto" w:fill="auto"/>
          </w:tcPr>
          <w:p w14:paraId="30D0F9EF" w14:textId="34F55E4F" w:rsidR="00FD1A52" w:rsidRDefault="00FD1A52" w:rsidP="00FD1A52">
            <w:pPr>
              <w:pStyle w:val="TAC"/>
              <w:rPr>
                <w:ins w:id="1841" w:author="QC_2" w:date="2021-02-11T10:59:00Z"/>
                <w:lang w:val="en-US"/>
              </w:rPr>
            </w:pPr>
            <w:ins w:id="1842"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1843" w:author="QC_2" w:date="2021-02-11T10:59:00Z"/>
              </w:rPr>
            </w:pPr>
            <w:ins w:id="184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1845" w:author="QC_2" w:date="2021-02-11T10:59:00Z"/>
        </w:trPr>
        <w:tc>
          <w:tcPr>
            <w:tcW w:w="4759" w:type="dxa"/>
            <w:shd w:val="clear" w:color="auto" w:fill="auto"/>
          </w:tcPr>
          <w:p w14:paraId="47326ED8" w14:textId="681F5C76" w:rsidR="00FD1A52" w:rsidRDefault="00FD1A52" w:rsidP="00FD1A52">
            <w:pPr>
              <w:pStyle w:val="TAL"/>
              <w:rPr>
                <w:ins w:id="1846" w:author="QC_2" w:date="2021-02-11T10:59:00Z"/>
                <w:b/>
              </w:rPr>
            </w:pPr>
            <w:ins w:id="1847" w:author="QC_2" w:date="2021-02-11T11:00:00Z">
              <w:r>
                <w:rPr>
                  <w:lang w:eastAsia="fr-FR"/>
                </w:rPr>
                <w:t>&gt;&gt; portDS.</w:t>
              </w:r>
              <w:r w:rsidRPr="00FB0106">
                <w:rPr>
                  <w:lang w:eastAsia="fr-FR"/>
                </w:rPr>
                <w:t>logMinPdelayReqInterval</w:t>
              </w:r>
            </w:ins>
          </w:p>
        </w:tc>
        <w:tc>
          <w:tcPr>
            <w:tcW w:w="1420" w:type="dxa"/>
            <w:shd w:val="clear" w:color="auto" w:fill="auto"/>
          </w:tcPr>
          <w:p w14:paraId="74D3240A" w14:textId="442FC741" w:rsidR="00FD1A52" w:rsidRDefault="00FD1A52" w:rsidP="00FD1A52">
            <w:pPr>
              <w:pStyle w:val="TAC"/>
              <w:rPr>
                <w:ins w:id="1848" w:author="QC_2" w:date="2021-02-11T10:59:00Z"/>
                <w:lang w:val="en-US"/>
              </w:rPr>
            </w:pPr>
            <w:ins w:id="1849"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1850" w:author="QC_2" w:date="2021-02-11T10:59:00Z"/>
              </w:rPr>
            </w:pPr>
            <w:ins w:id="185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1852" w:author="QC_2" w:date="2021-02-11T10:59:00Z"/>
        </w:trPr>
        <w:tc>
          <w:tcPr>
            <w:tcW w:w="4759" w:type="dxa"/>
            <w:shd w:val="clear" w:color="auto" w:fill="auto"/>
          </w:tcPr>
          <w:p w14:paraId="55A3C02B" w14:textId="162B07F7" w:rsidR="00FD1A52" w:rsidRDefault="00FD1A52" w:rsidP="00FD1A52">
            <w:pPr>
              <w:pStyle w:val="TAL"/>
              <w:rPr>
                <w:ins w:id="1853" w:author="QC_2" w:date="2021-02-11T10:59:00Z"/>
                <w:b/>
              </w:rPr>
            </w:pPr>
            <w:ins w:id="1854" w:author="QC_2" w:date="2021-02-11T11:00:00Z">
              <w:r>
                <w:rPr>
                  <w:lang w:eastAsia="fr-FR"/>
                </w:rPr>
                <w:t xml:space="preserve">&gt;&gt; </w:t>
              </w:r>
              <w:r w:rsidRPr="00FB0106">
                <w:rPr>
                  <w:lang w:eastAsia="fr-FR"/>
                </w:rPr>
                <w:t>portDS.versionNumber</w:t>
              </w:r>
            </w:ins>
          </w:p>
        </w:tc>
        <w:tc>
          <w:tcPr>
            <w:tcW w:w="1420" w:type="dxa"/>
            <w:shd w:val="clear" w:color="auto" w:fill="auto"/>
          </w:tcPr>
          <w:p w14:paraId="06101355" w14:textId="77FBD82F" w:rsidR="00FD1A52" w:rsidRDefault="00FD1A52" w:rsidP="00FD1A52">
            <w:pPr>
              <w:pStyle w:val="TAC"/>
              <w:rPr>
                <w:ins w:id="1855" w:author="QC_2" w:date="2021-02-11T10:59:00Z"/>
                <w:lang w:val="en-US"/>
              </w:rPr>
            </w:pPr>
            <w:ins w:id="1856"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1857" w:author="QC_2" w:date="2021-02-11T10:59:00Z"/>
              </w:rPr>
            </w:pPr>
            <w:ins w:id="185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1859" w:author="QC_2" w:date="2021-02-11T10:59:00Z"/>
        </w:trPr>
        <w:tc>
          <w:tcPr>
            <w:tcW w:w="4759" w:type="dxa"/>
            <w:shd w:val="clear" w:color="auto" w:fill="auto"/>
          </w:tcPr>
          <w:p w14:paraId="4484D710" w14:textId="0BDD5431" w:rsidR="00FD1A52" w:rsidRDefault="00FD1A52" w:rsidP="00FD1A52">
            <w:pPr>
              <w:pStyle w:val="TAL"/>
              <w:rPr>
                <w:ins w:id="1860" w:author="QC_2" w:date="2021-02-11T10:59:00Z"/>
                <w:b/>
              </w:rPr>
            </w:pPr>
            <w:ins w:id="1861" w:author="QC_2" w:date="2021-02-11T11:00:00Z">
              <w:r>
                <w:rPr>
                  <w:lang w:eastAsia="fr-FR"/>
                </w:rPr>
                <w:t xml:space="preserve">&gt;&gt; </w:t>
              </w:r>
              <w:r w:rsidRPr="00FB0106">
                <w:rPr>
                  <w:lang w:eastAsia="fr-FR"/>
                </w:rPr>
                <w:t>portDS.</w:t>
              </w:r>
              <w:r>
                <w:rPr>
                  <w:lang w:eastAsia="fr-FR"/>
                </w:rPr>
                <w:t>minorV</w:t>
              </w:r>
              <w:r w:rsidRPr="00FB0106">
                <w:rPr>
                  <w:lang w:eastAsia="fr-FR"/>
                </w:rPr>
                <w:t>ersionNumber</w:t>
              </w:r>
            </w:ins>
          </w:p>
        </w:tc>
        <w:tc>
          <w:tcPr>
            <w:tcW w:w="1420" w:type="dxa"/>
            <w:shd w:val="clear" w:color="auto" w:fill="auto"/>
          </w:tcPr>
          <w:p w14:paraId="373B54E2" w14:textId="13A17F88" w:rsidR="00FD1A52" w:rsidRDefault="00FD1A52" w:rsidP="00FD1A52">
            <w:pPr>
              <w:pStyle w:val="TAC"/>
              <w:rPr>
                <w:ins w:id="1862" w:author="QC_2" w:date="2021-02-11T10:59:00Z"/>
                <w:lang w:val="en-US"/>
              </w:rPr>
            </w:pPr>
            <w:ins w:id="1863"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1864" w:author="QC_2" w:date="2021-02-11T10:59:00Z"/>
              </w:rPr>
            </w:pPr>
            <w:ins w:id="186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1866" w:author="QC_2" w:date="2021-02-11T10:59:00Z"/>
        </w:trPr>
        <w:tc>
          <w:tcPr>
            <w:tcW w:w="4759" w:type="dxa"/>
            <w:shd w:val="clear" w:color="auto" w:fill="auto"/>
          </w:tcPr>
          <w:p w14:paraId="71CBC6BC" w14:textId="44F39DE3" w:rsidR="00FD1A52" w:rsidRDefault="00FD1A52" w:rsidP="00FD1A52">
            <w:pPr>
              <w:pStyle w:val="TAL"/>
              <w:rPr>
                <w:ins w:id="1867" w:author="QC_2" w:date="2021-02-11T10:59:00Z"/>
                <w:b/>
              </w:rPr>
            </w:pPr>
            <w:ins w:id="1868" w:author="QC_2" w:date="2021-02-11T11:00:00Z">
              <w:r>
                <w:rPr>
                  <w:lang w:eastAsia="fr-FR"/>
                </w:rPr>
                <w:t xml:space="preserve">&gt;&gt; </w:t>
              </w:r>
              <w:r w:rsidRPr="00FB0106">
                <w:rPr>
                  <w:lang w:eastAsia="fr-FR"/>
                </w:rPr>
                <w:t>portDS.</w:t>
              </w:r>
              <w:r>
                <w:rPr>
                  <w:lang w:eastAsia="fr-FR"/>
                </w:rPr>
                <w:t>delayAssymetry</w:t>
              </w:r>
            </w:ins>
          </w:p>
        </w:tc>
        <w:tc>
          <w:tcPr>
            <w:tcW w:w="1420" w:type="dxa"/>
            <w:shd w:val="clear" w:color="auto" w:fill="auto"/>
          </w:tcPr>
          <w:p w14:paraId="319402E6" w14:textId="35A65302" w:rsidR="00FD1A52" w:rsidRDefault="00FD1A52" w:rsidP="00FD1A52">
            <w:pPr>
              <w:pStyle w:val="TAC"/>
              <w:rPr>
                <w:ins w:id="1869" w:author="QC_2" w:date="2021-02-11T10:59:00Z"/>
                <w:lang w:val="en-US"/>
              </w:rPr>
            </w:pPr>
            <w:ins w:id="1870"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1871" w:author="QC_2" w:date="2021-02-11T10:59:00Z"/>
              </w:rPr>
            </w:pPr>
            <w:ins w:id="187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1873" w:author="QC_2" w:date="2021-02-11T10:59:00Z"/>
        </w:trPr>
        <w:tc>
          <w:tcPr>
            <w:tcW w:w="4759" w:type="dxa"/>
            <w:shd w:val="clear" w:color="auto" w:fill="auto"/>
          </w:tcPr>
          <w:p w14:paraId="2AC92E18" w14:textId="50FCEF3F" w:rsidR="00FD1A52" w:rsidRDefault="00FD1A52" w:rsidP="00FD1A52">
            <w:pPr>
              <w:pStyle w:val="TAL"/>
              <w:rPr>
                <w:ins w:id="1874" w:author="QC_2" w:date="2021-02-11T10:59:00Z"/>
                <w:b/>
              </w:rPr>
            </w:pPr>
            <w:ins w:id="1875" w:author="QC_2" w:date="2021-02-11T11:00:00Z">
              <w:r>
                <w:rPr>
                  <w:lang w:eastAsia="fr-FR"/>
                </w:rPr>
                <w:t>&gt;&gt; portDS.portEnable</w:t>
              </w:r>
            </w:ins>
          </w:p>
        </w:tc>
        <w:tc>
          <w:tcPr>
            <w:tcW w:w="1420" w:type="dxa"/>
            <w:shd w:val="clear" w:color="auto" w:fill="auto"/>
          </w:tcPr>
          <w:p w14:paraId="02FA1348" w14:textId="48CB3BF5" w:rsidR="00FD1A52" w:rsidRDefault="00FD1A52" w:rsidP="00FD1A52">
            <w:pPr>
              <w:pStyle w:val="TAC"/>
              <w:rPr>
                <w:ins w:id="1876" w:author="QC_2" w:date="2021-02-11T10:59:00Z"/>
                <w:lang w:val="en-US"/>
              </w:rPr>
            </w:pPr>
            <w:ins w:id="1877"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1878" w:author="QC_2" w:date="2021-02-11T10:59:00Z"/>
              </w:rPr>
            </w:pPr>
            <w:ins w:id="187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1880" w:author="QC_2" w:date="2021-02-11T10:59:00Z"/>
        </w:trPr>
        <w:tc>
          <w:tcPr>
            <w:tcW w:w="4759" w:type="dxa"/>
            <w:shd w:val="clear" w:color="auto" w:fill="auto"/>
          </w:tcPr>
          <w:p w14:paraId="26FF3099" w14:textId="12731F4D" w:rsidR="00FD1A52" w:rsidRDefault="00FD1A52" w:rsidP="00FD1A52">
            <w:pPr>
              <w:pStyle w:val="TAL"/>
              <w:rPr>
                <w:ins w:id="1881" w:author="QC_2" w:date="2021-02-11T10:59:00Z"/>
                <w:b/>
              </w:rPr>
            </w:pPr>
            <w:ins w:id="1882" w:author="QC_2" w:date="2021-02-11T11:00:00Z">
              <w:r>
                <w:rPr>
                  <w:lang w:eastAsia="fr-FR"/>
                </w:rPr>
                <w:t xml:space="preserve">&gt;&gt; </w:t>
              </w:r>
              <w:r w:rsidRPr="00FB0106">
                <w:rPr>
                  <w:lang w:eastAsia="fr-FR"/>
                </w:rPr>
                <w:t>timePropertiesDS.</w:t>
              </w:r>
              <w:r w:rsidRPr="00121118">
                <w:rPr>
                  <w:lang w:eastAsia="fr-FR"/>
                </w:rPr>
                <w:t>currentUtcOffset</w:t>
              </w:r>
            </w:ins>
          </w:p>
        </w:tc>
        <w:tc>
          <w:tcPr>
            <w:tcW w:w="1420" w:type="dxa"/>
            <w:shd w:val="clear" w:color="auto" w:fill="auto"/>
          </w:tcPr>
          <w:p w14:paraId="26F81242" w14:textId="37C803BD" w:rsidR="00FD1A52" w:rsidRDefault="00FD1A52" w:rsidP="00FD1A52">
            <w:pPr>
              <w:pStyle w:val="TAC"/>
              <w:rPr>
                <w:ins w:id="1883" w:author="QC_2" w:date="2021-02-11T10:59:00Z"/>
                <w:lang w:val="en-US"/>
              </w:rPr>
            </w:pPr>
            <w:ins w:id="1884"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1885" w:author="QC_2" w:date="2021-02-11T10:59:00Z"/>
              </w:rPr>
            </w:pPr>
            <w:ins w:id="1886" w:author="QC_2" w:date="2021-02-11T11:10:00Z">
              <w:r>
                <w:rPr>
                  <w:lang w:eastAsia="fr-FR"/>
                </w:rPr>
                <w:t>IEEE Std 1588-2019 [X] clause 8.2.4.2</w:t>
              </w:r>
            </w:ins>
          </w:p>
        </w:tc>
      </w:tr>
      <w:tr w:rsidR="00FD1A52" w:rsidRPr="002369B3" w14:paraId="1B01589C" w14:textId="77777777" w:rsidTr="00FD1A52">
        <w:trPr>
          <w:ins w:id="1887" w:author="QC_2" w:date="2021-02-11T10:59:00Z"/>
        </w:trPr>
        <w:tc>
          <w:tcPr>
            <w:tcW w:w="4759" w:type="dxa"/>
            <w:shd w:val="clear" w:color="auto" w:fill="auto"/>
          </w:tcPr>
          <w:p w14:paraId="09FFE52F" w14:textId="65849786" w:rsidR="00FD1A52" w:rsidRDefault="00FD1A52" w:rsidP="00FD1A52">
            <w:pPr>
              <w:pStyle w:val="TAL"/>
              <w:rPr>
                <w:ins w:id="1888" w:author="QC_2" w:date="2021-02-11T10:59:00Z"/>
                <w:b/>
              </w:rPr>
            </w:pPr>
            <w:ins w:id="1889" w:author="QC_2" w:date="2021-02-11T11:00:00Z">
              <w:r>
                <w:rPr>
                  <w:lang w:eastAsia="fr-FR"/>
                </w:rPr>
                <w:t xml:space="preserve">&gt;&gt; </w:t>
              </w:r>
              <w:r w:rsidRPr="00FB0106">
                <w:rPr>
                  <w:lang w:eastAsia="fr-FR"/>
                </w:rPr>
                <w:t>timePropertiesDS.timeSource</w:t>
              </w:r>
            </w:ins>
          </w:p>
        </w:tc>
        <w:tc>
          <w:tcPr>
            <w:tcW w:w="1420" w:type="dxa"/>
            <w:shd w:val="clear" w:color="auto" w:fill="auto"/>
          </w:tcPr>
          <w:p w14:paraId="39080368" w14:textId="0F444C6B" w:rsidR="00FD1A52" w:rsidRDefault="00FD1A52" w:rsidP="00FD1A52">
            <w:pPr>
              <w:pStyle w:val="TAC"/>
              <w:rPr>
                <w:ins w:id="1890" w:author="QC_2" w:date="2021-02-11T10:59:00Z"/>
                <w:lang w:val="en-US"/>
              </w:rPr>
            </w:pPr>
            <w:ins w:id="1891"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1892" w:author="QC_2" w:date="2021-02-11T10:59:00Z"/>
              </w:rPr>
            </w:pPr>
            <w:ins w:id="1893" w:author="QC_2" w:date="2021-02-11T11:10:00Z">
              <w:r>
                <w:rPr>
                  <w:lang w:eastAsia="fr-FR"/>
                </w:rPr>
                <w:t>IEEE Std 1588-2019 [X] clause 8.2.4.9</w:t>
              </w:r>
            </w:ins>
          </w:p>
        </w:tc>
      </w:tr>
      <w:tr w:rsidR="0032322C" w:rsidRPr="002369B3" w14:paraId="68A23A24" w14:textId="77777777" w:rsidTr="00393222">
        <w:trPr>
          <w:ins w:id="1894" w:author="QC_3" w:date="2021-02-17T15:23:00Z"/>
        </w:trPr>
        <w:tc>
          <w:tcPr>
            <w:tcW w:w="4759" w:type="dxa"/>
            <w:shd w:val="clear" w:color="auto" w:fill="auto"/>
          </w:tcPr>
          <w:p w14:paraId="6C194C4F" w14:textId="77777777" w:rsidR="0032322C" w:rsidRDefault="0032322C" w:rsidP="00393222">
            <w:pPr>
              <w:pStyle w:val="TAL"/>
              <w:rPr>
                <w:ins w:id="1895" w:author="QC_3" w:date="2021-02-17T15:23:00Z"/>
                <w:lang w:eastAsia="fr-FR"/>
              </w:rPr>
            </w:pPr>
            <w:ins w:id="1896" w:author="QC_3" w:date="2021-02-17T15:23:00Z">
              <w:r>
                <w:rPr>
                  <w:lang w:eastAsia="fr-FR"/>
                </w:rPr>
                <w:t xml:space="preserve">&gt;&gt; </w:t>
              </w:r>
              <w:r w:rsidRPr="00BF6E95">
                <w:rPr>
                  <w:lang w:eastAsia="fr-FR"/>
                </w:rPr>
                <w:t>externalPortConfigurationPortDS.desiredState</w:t>
              </w:r>
            </w:ins>
          </w:p>
        </w:tc>
        <w:tc>
          <w:tcPr>
            <w:tcW w:w="1420" w:type="dxa"/>
            <w:shd w:val="clear" w:color="auto" w:fill="auto"/>
          </w:tcPr>
          <w:p w14:paraId="219153F5" w14:textId="77777777" w:rsidR="0032322C" w:rsidRDefault="0032322C" w:rsidP="00393222">
            <w:pPr>
              <w:pStyle w:val="TAC"/>
              <w:rPr>
                <w:ins w:id="1897" w:author="QC_3" w:date="2021-02-17T15:23:00Z"/>
                <w:lang w:eastAsia="fr-FR"/>
              </w:rPr>
            </w:pPr>
            <w:ins w:id="1898"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1899" w:author="QC_3" w:date="2021-02-17T15:23:00Z"/>
                <w:lang w:eastAsia="fr-FR"/>
              </w:rPr>
            </w:pPr>
            <w:ins w:id="1900"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1901" w:author="QC_2" w:date="2021-02-11T10:59:00Z"/>
        </w:trPr>
        <w:tc>
          <w:tcPr>
            <w:tcW w:w="4759" w:type="dxa"/>
            <w:shd w:val="clear" w:color="auto" w:fill="auto"/>
          </w:tcPr>
          <w:p w14:paraId="68F7E5F2" w14:textId="2217D848" w:rsidR="00FD1A52" w:rsidRDefault="00FD1A52" w:rsidP="00FD1A52">
            <w:pPr>
              <w:pStyle w:val="TAL"/>
              <w:rPr>
                <w:ins w:id="1902" w:author="QC_2" w:date="2021-02-11T10:59:00Z"/>
                <w:b/>
              </w:rPr>
            </w:pPr>
            <w:ins w:id="1903"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1904" w:author="QC_2" w:date="2021-02-11T11:14:00Z">
              <w:r w:rsidR="00130E76">
                <w:rPr>
                  <w:b/>
                  <w:bCs/>
                  <w:lang w:eastAsia="fr-FR"/>
                </w:rPr>
                <w:t>1</w:t>
              </w:r>
            </w:ins>
            <w:ins w:id="1905" w:author="QC_3" w:date="2021-02-17T14:36:00Z">
              <w:r w:rsidR="00456462">
                <w:rPr>
                  <w:b/>
                  <w:bCs/>
                  <w:lang w:eastAsia="fr-FR"/>
                </w:rPr>
                <w:t>5</w:t>
              </w:r>
            </w:ins>
            <w:ins w:id="1906"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1907" w:author="QC_2" w:date="2021-02-11T10:59:00Z"/>
                <w:lang w:val="en-US"/>
              </w:rPr>
            </w:pPr>
          </w:p>
        </w:tc>
        <w:tc>
          <w:tcPr>
            <w:tcW w:w="2223" w:type="dxa"/>
            <w:shd w:val="clear" w:color="auto" w:fill="auto"/>
          </w:tcPr>
          <w:p w14:paraId="11564487" w14:textId="77777777" w:rsidR="00FD1A52" w:rsidRDefault="00FD1A52" w:rsidP="00FD1A52">
            <w:pPr>
              <w:pStyle w:val="TAC"/>
              <w:rPr>
                <w:ins w:id="1908" w:author="QC_2" w:date="2021-02-11T10:59:00Z"/>
              </w:rPr>
            </w:pPr>
          </w:p>
        </w:tc>
      </w:tr>
      <w:tr w:rsidR="00FD1A52" w:rsidRPr="002369B3" w14:paraId="0B2BA104" w14:textId="77777777" w:rsidTr="00FD1A52">
        <w:trPr>
          <w:ins w:id="1909" w:author="QC_2" w:date="2021-02-11T10:59:00Z"/>
        </w:trPr>
        <w:tc>
          <w:tcPr>
            <w:tcW w:w="4759" w:type="dxa"/>
            <w:shd w:val="clear" w:color="auto" w:fill="auto"/>
          </w:tcPr>
          <w:p w14:paraId="54A21B51" w14:textId="2AB5E59E" w:rsidR="00FD1A52" w:rsidRDefault="00FD1A52" w:rsidP="00FD1A52">
            <w:pPr>
              <w:pStyle w:val="TAL"/>
              <w:rPr>
                <w:ins w:id="1910" w:author="QC_2" w:date="2021-02-11T10:59:00Z"/>
                <w:b/>
              </w:rPr>
            </w:pPr>
            <w:ins w:id="1911" w:author="QC_2" w:date="2021-02-11T11:01:00Z">
              <w:r>
                <w:rPr>
                  <w:lang w:eastAsia="fr-FR"/>
                </w:rPr>
                <w:t>&gt;</w:t>
              </w:r>
            </w:ins>
            <w:ins w:id="1912" w:author="QC_2" w:date="2021-02-11T11:00:00Z">
              <w:r>
                <w:rPr>
                  <w:lang w:eastAsia="fr-FR"/>
                </w:rPr>
                <w:t xml:space="preserve">&gt; </w:t>
              </w:r>
              <w:r w:rsidRPr="00FB0106">
                <w:rPr>
                  <w:lang w:eastAsia="fr-FR"/>
                </w:rPr>
                <w:t>defaultDS.clockIdentity</w:t>
              </w:r>
            </w:ins>
          </w:p>
        </w:tc>
        <w:tc>
          <w:tcPr>
            <w:tcW w:w="1420" w:type="dxa"/>
            <w:shd w:val="clear" w:color="auto" w:fill="auto"/>
          </w:tcPr>
          <w:p w14:paraId="69FEE729" w14:textId="4A3467C8" w:rsidR="00FD1A52" w:rsidRDefault="00FD1A52" w:rsidP="00FD1A52">
            <w:pPr>
              <w:pStyle w:val="TAC"/>
              <w:rPr>
                <w:ins w:id="1913" w:author="QC_2" w:date="2021-02-11T10:59:00Z"/>
                <w:lang w:val="en-US"/>
              </w:rPr>
            </w:pPr>
            <w:ins w:id="1914"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1915" w:author="QC_2" w:date="2021-02-11T10:59:00Z"/>
              </w:rPr>
            </w:pPr>
            <w:ins w:id="1916"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1917" w:author="QC_2" w:date="2021-02-11T10:59:00Z"/>
        </w:trPr>
        <w:tc>
          <w:tcPr>
            <w:tcW w:w="4759" w:type="dxa"/>
            <w:shd w:val="clear" w:color="auto" w:fill="auto"/>
          </w:tcPr>
          <w:p w14:paraId="7519B255" w14:textId="10B7144D" w:rsidR="00FD1A52" w:rsidRDefault="00FD1A52" w:rsidP="00FD1A52">
            <w:pPr>
              <w:pStyle w:val="TAL"/>
              <w:rPr>
                <w:ins w:id="1918" w:author="QC_2" w:date="2021-02-11T10:59:00Z"/>
                <w:b/>
              </w:rPr>
            </w:pPr>
            <w:ins w:id="1919" w:author="QC_2" w:date="2021-02-11T11:01:00Z">
              <w:r>
                <w:rPr>
                  <w:lang w:eastAsia="fr-FR"/>
                </w:rPr>
                <w:t>&gt;</w:t>
              </w:r>
            </w:ins>
            <w:ins w:id="1920" w:author="QC_2" w:date="2021-02-11T11:00:00Z">
              <w:r>
                <w:rPr>
                  <w:lang w:eastAsia="fr-FR"/>
                </w:rPr>
                <w:t xml:space="preserve">&gt; </w:t>
              </w:r>
              <w:r w:rsidRPr="00FB0106">
                <w:rPr>
                  <w:lang w:eastAsia="fr-FR"/>
                </w:rPr>
                <w:t>defaultDS.clockQuality.clockClass</w:t>
              </w:r>
            </w:ins>
          </w:p>
        </w:tc>
        <w:tc>
          <w:tcPr>
            <w:tcW w:w="1420" w:type="dxa"/>
            <w:shd w:val="clear" w:color="auto" w:fill="auto"/>
          </w:tcPr>
          <w:p w14:paraId="75DB6A60" w14:textId="577E455D" w:rsidR="00FD1A52" w:rsidRDefault="00FD1A52" w:rsidP="00FD1A52">
            <w:pPr>
              <w:pStyle w:val="TAC"/>
              <w:rPr>
                <w:ins w:id="1921" w:author="QC_2" w:date="2021-02-11T10:59:00Z"/>
                <w:lang w:val="en-US"/>
              </w:rPr>
            </w:pPr>
            <w:ins w:id="1922"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1923" w:author="QC_2" w:date="2021-02-11T10:59:00Z"/>
              </w:rPr>
            </w:pPr>
            <w:ins w:id="1924"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1925" w:author="QC_2" w:date="2021-02-11T10:59:00Z"/>
        </w:trPr>
        <w:tc>
          <w:tcPr>
            <w:tcW w:w="4759" w:type="dxa"/>
            <w:shd w:val="clear" w:color="auto" w:fill="auto"/>
          </w:tcPr>
          <w:p w14:paraId="35D45A50" w14:textId="1F36B47E" w:rsidR="00FD1A52" w:rsidRDefault="00FD1A52" w:rsidP="00FD1A52">
            <w:pPr>
              <w:pStyle w:val="TAL"/>
              <w:rPr>
                <w:ins w:id="1926" w:author="QC_2" w:date="2021-02-11T10:59:00Z"/>
                <w:b/>
              </w:rPr>
            </w:pPr>
            <w:ins w:id="1927" w:author="QC_2" w:date="2021-02-11T11:01:00Z">
              <w:r>
                <w:rPr>
                  <w:lang w:eastAsia="fr-FR"/>
                </w:rPr>
                <w:t>&gt;</w:t>
              </w:r>
            </w:ins>
            <w:ins w:id="1928" w:author="QC_2" w:date="2021-02-11T11:00:00Z">
              <w:r>
                <w:rPr>
                  <w:lang w:eastAsia="fr-FR"/>
                </w:rPr>
                <w:t xml:space="preserve">&gt; </w:t>
              </w:r>
              <w:r w:rsidRPr="00FB0106">
                <w:rPr>
                  <w:lang w:eastAsia="fr-FR"/>
                </w:rPr>
                <w:t>defaultDS.clockQuality.clockAccuracy</w:t>
              </w:r>
            </w:ins>
          </w:p>
        </w:tc>
        <w:tc>
          <w:tcPr>
            <w:tcW w:w="1420" w:type="dxa"/>
            <w:shd w:val="clear" w:color="auto" w:fill="auto"/>
          </w:tcPr>
          <w:p w14:paraId="2E9983F5" w14:textId="2237D53B" w:rsidR="00FD1A52" w:rsidRDefault="00FD1A52" w:rsidP="00FD1A52">
            <w:pPr>
              <w:pStyle w:val="TAC"/>
              <w:rPr>
                <w:ins w:id="1929" w:author="QC_2" w:date="2021-02-11T10:59:00Z"/>
                <w:lang w:val="en-US"/>
              </w:rPr>
            </w:pPr>
            <w:ins w:id="1930"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1931" w:author="QC_2" w:date="2021-02-11T10:59:00Z"/>
              </w:rPr>
            </w:pPr>
            <w:ins w:id="1932"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1933" w:author="QC_2" w:date="2021-02-11T10:59:00Z"/>
        </w:trPr>
        <w:tc>
          <w:tcPr>
            <w:tcW w:w="4759" w:type="dxa"/>
            <w:shd w:val="clear" w:color="auto" w:fill="auto"/>
          </w:tcPr>
          <w:p w14:paraId="4D437778" w14:textId="5A928F3C" w:rsidR="00FD1A52" w:rsidRDefault="00FD1A52" w:rsidP="00FD1A52">
            <w:pPr>
              <w:pStyle w:val="TAL"/>
              <w:rPr>
                <w:ins w:id="1934" w:author="QC_2" w:date="2021-02-11T10:59:00Z"/>
                <w:b/>
              </w:rPr>
            </w:pPr>
            <w:ins w:id="1935" w:author="QC_2" w:date="2021-02-11T11:01:00Z">
              <w:r>
                <w:rPr>
                  <w:lang w:eastAsia="fr-FR"/>
                </w:rPr>
                <w:lastRenderedPageBreak/>
                <w:t>&gt;</w:t>
              </w:r>
            </w:ins>
            <w:ins w:id="1936" w:author="QC_2" w:date="2021-02-11T11:00:00Z">
              <w:r>
                <w:rPr>
                  <w:lang w:eastAsia="fr-FR"/>
                </w:rPr>
                <w:t xml:space="preserve">&gt; </w:t>
              </w:r>
              <w:r w:rsidRPr="00C902D8">
                <w:rPr>
                  <w:lang w:eastAsia="fr-FR"/>
                </w:rPr>
                <w:t>defaultDS.clockQuality.offsetScaledLogVariance</w:t>
              </w:r>
            </w:ins>
          </w:p>
        </w:tc>
        <w:tc>
          <w:tcPr>
            <w:tcW w:w="1420" w:type="dxa"/>
            <w:shd w:val="clear" w:color="auto" w:fill="auto"/>
          </w:tcPr>
          <w:p w14:paraId="304B1501" w14:textId="52FC071C" w:rsidR="00FD1A52" w:rsidRDefault="00FD1A52" w:rsidP="00FD1A52">
            <w:pPr>
              <w:pStyle w:val="TAC"/>
              <w:rPr>
                <w:ins w:id="1937" w:author="QC_2" w:date="2021-02-11T10:59:00Z"/>
                <w:lang w:val="en-US"/>
              </w:rPr>
            </w:pPr>
            <w:ins w:id="1938"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1939" w:author="QC_2" w:date="2021-02-11T10:59:00Z"/>
              </w:rPr>
            </w:pPr>
            <w:ins w:id="1940"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1941" w:author="QC_2" w:date="2021-02-11T10:59:00Z"/>
        </w:trPr>
        <w:tc>
          <w:tcPr>
            <w:tcW w:w="4759" w:type="dxa"/>
            <w:shd w:val="clear" w:color="auto" w:fill="auto"/>
          </w:tcPr>
          <w:p w14:paraId="321E9C83" w14:textId="438DD2A7" w:rsidR="00FD1A52" w:rsidRDefault="00FD1A52" w:rsidP="00FD1A52">
            <w:pPr>
              <w:pStyle w:val="TAL"/>
              <w:rPr>
                <w:ins w:id="1942" w:author="QC_2" w:date="2021-02-11T10:59:00Z"/>
                <w:b/>
              </w:rPr>
            </w:pPr>
            <w:ins w:id="1943" w:author="QC_2" w:date="2021-02-11T11:01:00Z">
              <w:r>
                <w:rPr>
                  <w:lang w:eastAsia="fr-FR"/>
                </w:rPr>
                <w:t>&gt;</w:t>
              </w:r>
            </w:ins>
            <w:ins w:id="1944"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1945" w:author="QC_2" w:date="2021-02-11T10:59:00Z"/>
                <w:lang w:val="en-US"/>
              </w:rPr>
            </w:pPr>
            <w:ins w:id="1946"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1947" w:author="QC_2" w:date="2021-02-11T10:59:00Z"/>
              </w:rPr>
            </w:pPr>
            <w:ins w:id="1948"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1949" w:author="QC_2" w:date="2021-02-11T10:59:00Z"/>
        </w:trPr>
        <w:tc>
          <w:tcPr>
            <w:tcW w:w="4759" w:type="dxa"/>
            <w:shd w:val="clear" w:color="auto" w:fill="auto"/>
          </w:tcPr>
          <w:p w14:paraId="55CAD783" w14:textId="32D7330D" w:rsidR="00FD1A52" w:rsidRDefault="00FD1A52" w:rsidP="00FD1A52">
            <w:pPr>
              <w:pStyle w:val="TAL"/>
              <w:rPr>
                <w:ins w:id="1950" w:author="QC_2" w:date="2021-02-11T10:59:00Z"/>
                <w:b/>
              </w:rPr>
            </w:pPr>
            <w:ins w:id="1951" w:author="QC_2" w:date="2021-02-11T11:01:00Z">
              <w:r>
                <w:t>&gt;</w:t>
              </w:r>
            </w:ins>
            <w:ins w:id="1952"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1953" w:author="QC_2" w:date="2021-02-11T10:59:00Z"/>
                <w:lang w:val="en-US"/>
              </w:rPr>
            </w:pPr>
            <w:ins w:id="1954"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1955" w:author="QC_2" w:date="2021-02-11T10:59:00Z"/>
              </w:rPr>
            </w:pPr>
            <w:ins w:id="1956"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1957" w:author="QC_2" w:date="2021-02-11T10:59:00Z"/>
        </w:trPr>
        <w:tc>
          <w:tcPr>
            <w:tcW w:w="4759" w:type="dxa"/>
            <w:shd w:val="clear" w:color="auto" w:fill="auto"/>
          </w:tcPr>
          <w:p w14:paraId="51D29F79" w14:textId="04CE4029" w:rsidR="00FD1A52" w:rsidRDefault="00FD1A52" w:rsidP="00FD1A52">
            <w:pPr>
              <w:pStyle w:val="TAL"/>
              <w:rPr>
                <w:ins w:id="1958" w:author="QC_2" w:date="2021-02-11T10:59:00Z"/>
                <w:b/>
              </w:rPr>
            </w:pPr>
            <w:ins w:id="1959" w:author="QC_2" w:date="2021-02-11T11:01:00Z">
              <w:r>
                <w:rPr>
                  <w:lang w:eastAsia="fr-FR"/>
                </w:rPr>
                <w:t>&gt;</w:t>
              </w:r>
            </w:ins>
            <w:ins w:id="1960" w:author="QC_2" w:date="2021-02-11T11:00:00Z">
              <w:r w:rsidRPr="00855C1E">
                <w:rPr>
                  <w:lang w:eastAsia="fr-FR"/>
                </w:rPr>
                <w:t>&gt; defaultDS.timeSource</w:t>
              </w:r>
            </w:ins>
          </w:p>
        </w:tc>
        <w:tc>
          <w:tcPr>
            <w:tcW w:w="1420" w:type="dxa"/>
            <w:shd w:val="clear" w:color="auto" w:fill="auto"/>
          </w:tcPr>
          <w:p w14:paraId="183CD547" w14:textId="4FA798C1" w:rsidR="00FD1A52" w:rsidRDefault="00FD1A52" w:rsidP="00FD1A52">
            <w:pPr>
              <w:pStyle w:val="TAC"/>
              <w:rPr>
                <w:ins w:id="1961" w:author="QC_2" w:date="2021-02-11T10:59:00Z"/>
                <w:lang w:val="en-US"/>
              </w:rPr>
            </w:pPr>
            <w:ins w:id="1962"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1963" w:author="QC_2" w:date="2021-02-11T10:59:00Z"/>
              </w:rPr>
            </w:pPr>
            <w:ins w:id="1964" w:author="QC_2" w:date="2021-02-11T11:10:00Z">
              <w:r w:rsidRPr="0059725D">
                <w:rPr>
                  <w:lang w:eastAsia="fr-FR"/>
                </w:rPr>
                <w:t>IEEE Std 802.1AS [104] clause 14.2.15</w:t>
              </w:r>
            </w:ins>
          </w:p>
        </w:tc>
      </w:tr>
      <w:tr w:rsidR="00FD1A52" w:rsidRPr="002369B3" w14:paraId="50C94D44" w14:textId="77777777" w:rsidTr="00FD1A52">
        <w:trPr>
          <w:ins w:id="1965" w:author="QC_2" w:date="2021-02-11T10:59:00Z"/>
        </w:trPr>
        <w:tc>
          <w:tcPr>
            <w:tcW w:w="4759" w:type="dxa"/>
            <w:shd w:val="clear" w:color="auto" w:fill="auto"/>
          </w:tcPr>
          <w:p w14:paraId="5460E8C8" w14:textId="77800E7A" w:rsidR="00FD1A52" w:rsidRDefault="00FD1A52" w:rsidP="00FD1A52">
            <w:pPr>
              <w:pStyle w:val="TAL"/>
              <w:rPr>
                <w:ins w:id="1966" w:author="QC_2" w:date="2021-02-11T10:59:00Z"/>
                <w:b/>
              </w:rPr>
            </w:pPr>
            <w:ins w:id="1967" w:author="QC_2" w:date="2021-02-11T11:01:00Z">
              <w:r>
                <w:rPr>
                  <w:lang w:eastAsia="fr-FR"/>
                </w:rPr>
                <w:t>&gt;</w:t>
              </w:r>
            </w:ins>
            <w:ins w:id="1968" w:author="QC_2" w:date="2021-02-11T11:00:00Z">
              <w:r>
                <w:rPr>
                  <w:lang w:eastAsia="fr-FR"/>
                </w:rPr>
                <w:t xml:space="preserve">&gt; </w:t>
              </w:r>
              <w:r w:rsidRPr="00FB0106">
                <w:rPr>
                  <w:lang w:eastAsia="fr-FR"/>
                </w:rPr>
                <w:t>defaultDS.domainNumber</w:t>
              </w:r>
            </w:ins>
          </w:p>
        </w:tc>
        <w:tc>
          <w:tcPr>
            <w:tcW w:w="1420" w:type="dxa"/>
            <w:shd w:val="clear" w:color="auto" w:fill="auto"/>
          </w:tcPr>
          <w:p w14:paraId="24CF2450" w14:textId="6B9C09DD" w:rsidR="00FD1A52" w:rsidRDefault="00FD1A52" w:rsidP="00FD1A52">
            <w:pPr>
              <w:pStyle w:val="TAC"/>
              <w:rPr>
                <w:ins w:id="1969" w:author="QC_2" w:date="2021-02-11T10:59:00Z"/>
                <w:lang w:val="en-US"/>
              </w:rPr>
            </w:pPr>
            <w:ins w:id="1970"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1971" w:author="QC_2" w:date="2021-02-11T10:59:00Z"/>
              </w:rPr>
            </w:pPr>
            <w:ins w:id="1972"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1973" w:author="QC_3" w:date="2021-02-17T16:17:00Z"/>
        </w:trPr>
        <w:tc>
          <w:tcPr>
            <w:tcW w:w="4759" w:type="dxa"/>
            <w:shd w:val="clear" w:color="auto" w:fill="auto"/>
          </w:tcPr>
          <w:p w14:paraId="183A5576" w14:textId="03000E1B" w:rsidR="0035132B" w:rsidRDefault="0035132B" w:rsidP="00FD1A52">
            <w:pPr>
              <w:pStyle w:val="TAL"/>
              <w:rPr>
                <w:ins w:id="1974" w:author="QC_3" w:date="2021-02-17T16:17:00Z"/>
                <w:lang w:eastAsia="fr-FR"/>
              </w:rPr>
            </w:pPr>
            <w:ins w:id="1975" w:author="QC_3" w:date="2021-02-17T16:17:00Z">
              <w:r>
                <w:rPr>
                  <w:lang w:eastAsia="fr-FR"/>
                </w:rPr>
                <w:t>&gt;&gt;</w:t>
              </w:r>
              <w:r>
                <w:t xml:space="preserve"> </w:t>
              </w:r>
              <w:r w:rsidRPr="00353E7E">
                <w:rPr>
                  <w:lang w:eastAsia="fr-FR"/>
                </w:rPr>
                <w:t>defaultDS.externalPortConfigurationEnabled</w:t>
              </w:r>
            </w:ins>
          </w:p>
        </w:tc>
        <w:tc>
          <w:tcPr>
            <w:tcW w:w="1420" w:type="dxa"/>
            <w:shd w:val="clear" w:color="auto" w:fill="auto"/>
          </w:tcPr>
          <w:p w14:paraId="10ED3CAD" w14:textId="02C933F2" w:rsidR="0035132B" w:rsidRDefault="0035132B" w:rsidP="00FD1A52">
            <w:pPr>
              <w:pStyle w:val="TAC"/>
              <w:rPr>
                <w:ins w:id="1976" w:author="QC_3" w:date="2021-02-17T16:17:00Z"/>
                <w:lang w:eastAsia="fr-FR"/>
              </w:rPr>
            </w:pPr>
            <w:ins w:id="1977"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1978" w:author="QC_3" w:date="2021-02-17T16:17:00Z"/>
                <w:lang w:eastAsia="fr-FR"/>
              </w:rPr>
            </w:pPr>
            <w:ins w:id="1979"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1980" w:author="QC_2" w:date="2021-02-11T10:59:00Z"/>
        </w:trPr>
        <w:tc>
          <w:tcPr>
            <w:tcW w:w="4759" w:type="dxa"/>
            <w:shd w:val="clear" w:color="auto" w:fill="auto"/>
          </w:tcPr>
          <w:p w14:paraId="7D2D22E1" w14:textId="06B85742" w:rsidR="00FD1A52" w:rsidRDefault="00FD1A52" w:rsidP="00FD1A52">
            <w:pPr>
              <w:pStyle w:val="TAL"/>
              <w:rPr>
                <w:ins w:id="1981" w:author="QC_2" w:date="2021-02-11T10:59:00Z"/>
                <w:b/>
              </w:rPr>
            </w:pPr>
            <w:ins w:id="1982" w:author="QC_2" w:date="2021-02-11T11:01:00Z">
              <w:r>
                <w:rPr>
                  <w:lang w:eastAsia="fr-FR"/>
                </w:rPr>
                <w:t>&gt;</w:t>
              </w:r>
            </w:ins>
            <w:ins w:id="1983" w:author="QC_2" w:date="2021-02-11T11:00:00Z">
              <w:r>
                <w:rPr>
                  <w:lang w:eastAsia="fr-FR"/>
                </w:rPr>
                <w:t xml:space="preserve">&gt; </w:t>
              </w:r>
              <w:r w:rsidRPr="00FB0106">
                <w:rPr>
                  <w:lang w:eastAsia="fr-FR"/>
                </w:rPr>
                <w:t>defaultDS.</w:t>
              </w:r>
              <w:r>
                <w:rPr>
                  <w:lang w:eastAsia="fr-FR"/>
                </w:rPr>
                <w:t>sdoId</w:t>
              </w:r>
            </w:ins>
          </w:p>
        </w:tc>
        <w:tc>
          <w:tcPr>
            <w:tcW w:w="1420" w:type="dxa"/>
            <w:shd w:val="clear" w:color="auto" w:fill="auto"/>
          </w:tcPr>
          <w:p w14:paraId="47A007C0" w14:textId="5C3356C0" w:rsidR="00FD1A52" w:rsidRDefault="00FD1A52" w:rsidP="00FD1A52">
            <w:pPr>
              <w:pStyle w:val="TAC"/>
              <w:rPr>
                <w:ins w:id="1984" w:author="QC_2" w:date="2021-02-11T10:59:00Z"/>
                <w:lang w:val="en-US"/>
              </w:rPr>
            </w:pPr>
            <w:ins w:id="1985"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1986" w:author="QC_2" w:date="2021-02-11T10:59:00Z"/>
              </w:rPr>
            </w:pPr>
            <w:ins w:id="1987"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1988" w:author="QC_2" w:date="2021-02-11T10:59:00Z"/>
        </w:trPr>
        <w:tc>
          <w:tcPr>
            <w:tcW w:w="4759" w:type="dxa"/>
            <w:shd w:val="clear" w:color="auto" w:fill="auto"/>
          </w:tcPr>
          <w:p w14:paraId="7C9DC6AD" w14:textId="68F8390B" w:rsidR="00FD1A52" w:rsidRDefault="00FD1A52" w:rsidP="00FD1A52">
            <w:pPr>
              <w:pStyle w:val="TAL"/>
              <w:rPr>
                <w:ins w:id="1989" w:author="QC_2" w:date="2021-02-11T10:59:00Z"/>
                <w:b/>
              </w:rPr>
            </w:pPr>
            <w:ins w:id="1990" w:author="QC_2" w:date="2021-02-11T11:01:00Z">
              <w:r>
                <w:rPr>
                  <w:lang w:eastAsia="fr-FR"/>
                </w:rPr>
                <w:t>&gt;</w:t>
              </w:r>
            </w:ins>
            <w:ins w:id="1991" w:author="QC_2" w:date="2021-02-11T11:00:00Z">
              <w:r>
                <w:rPr>
                  <w:lang w:eastAsia="fr-FR"/>
                </w:rPr>
                <w:t xml:space="preserve">&gt; </w:t>
              </w:r>
              <w:r w:rsidRPr="00FB0106">
                <w:rPr>
                  <w:lang w:eastAsia="fr-FR"/>
                </w:rPr>
                <w:t>defaultDS.</w:t>
              </w:r>
              <w:r>
                <w:rPr>
                  <w:lang w:eastAsia="fr-FR"/>
                </w:rPr>
                <w:t>instanceEnable</w:t>
              </w:r>
            </w:ins>
          </w:p>
        </w:tc>
        <w:tc>
          <w:tcPr>
            <w:tcW w:w="1420" w:type="dxa"/>
            <w:shd w:val="clear" w:color="auto" w:fill="auto"/>
          </w:tcPr>
          <w:p w14:paraId="4BDBE7CA" w14:textId="3893DA25" w:rsidR="00FD1A52" w:rsidRDefault="00FD1A52" w:rsidP="00FD1A52">
            <w:pPr>
              <w:pStyle w:val="TAC"/>
              <w:rPr>
                <w:ins w:id="1992" w:author="QC_2" w:date="2021-02-11T10:59:00Z"/>
                <w:lang w:val="en-US"/>
              </w:rPr>
            </w:pPr>
            <w:ins w:id="1993"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1994" w:author="QC_2" w:date="2021-02-11T10:59:00Z"/>
              </w:rPr>
            </w:pPr>
            <w:ins w:id="1995"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1996" w:author="QC_2" w:date="2021-02-11T10:59:00Z"/>
        </w:trPr>
        <w:tc>
          <w:tcPr>
            <w:tcW w:w="4759" w:type="dxa"/>
            <w:shd w:val="clear" w:color="auto" w:fill="auto"/>
          </w:tcPr>
          <w:p w14:paraId="6434D9AD" w14:textId="15B1526F" w:rsidR="00FD1A52" w:rsidRDefault="00FD1A52" w:rsidP="00FD1A52">
            <w:pPr>
              <w:pStyle w:val="TAL"/>
              <w:rPr>
                <w:ins w:id="1997" w:author="QC_2" w:date="2021-02-11T10:59:00Z"/>
                <w:b/>
              </w:rPr>
            </w:pPr>
            <w:ins w:id="1998" w:author="QC_2" w:date="2021-02-11T11:01:00Z">
              <w:r>
                <w:rPr>
                  <w:lang w:eastAsia="fr-FR"/>
                </w:rPr>
                <w:t>&gt;</w:t>
              </w:r>
            </w:ins>
            <w:ins w:id="1999" w:author="QC_2" w:date="2021-02-11T11:00:00Z">
              <w:r>
                <w:rPr>
                  <w:lang w:eastAsia="fr-FR"/>
                </w:rPr>
                <w:t xml:space="preserve">&gt; </w:t>
              </w:r>
              <w:r w:rsidRPr="00FB0106">
                <w:rPr>
                  <w:lang w:eastAsia="fr-FR"/>
                </w:rPr>
                <w:t>portDS.portIdentity</w:t>
              </w:r>
            </w:ins>
          </w:p>
        </w:tc>
        <w:tc>
          <w:tcPr>
            <w:tcW w:w="1420" w:type="dxa"/>
            <w:shd w:val="clear" w:color="auto" w:fill="auto"/>
          </w:tcPr>
          <w:p w14:paraId="5A8FBD8E" w14:textId="1B24817B" w:rsidR="00FD1A52" w:rsidRDefault="00FD1A52" w:rsidP="00FD1A52">
            <w:pPr>
              <w:pStyle w:val="TAC"/>
              <w:rPr>
                <w:ins w:id="2000" w:author="QC_2" w:date="2021-02-11T10:59:00Z"/>
                <w:lang w:val="en-US"/>
              </w:rPr>
            </w:pPr>
            <w:ins w:id="2001"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2002" w:author="QC_2" w:date="2021-02-11T10:59:00Z"/>
              </w:rPr>
            </w:pPr>
            <w:ins w:id="2003"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2004" w:author="QC_2" w:date="2021-02-11T10:59:00Z"/>
        </w:trPr>
        <w:tc>
          <w:tcPr>
            <w:tcW w:w="4759" w:type="dxa"/>
            <w:shd w:val="clear" w:color="auto" w:fill="auto"/>
          </w:tcPr>
          <w:p w14:paraId="256B8240" w14:textId="4EB43454" w:rsidR="00FD1A52" w:rsidRDefault="00FD1A52" w:rsidP="00FD1A52">
            <w:pPr>
              <w:pStyle w:val="TAL"/>
              <w:rPr>
                <w:ins w:id="2005" w:author="QC_2" w:date="2021-02-11T10:59:00Z"/>
                <w:b/>
              </w:rPr>
            </w:pPr>
            <w:ins w:id="2006" w:author="QC_2" w:date="2021-02-11T11:01:00Z">
              <w:r>
                <w:rPr>
                  <w:lang w:eastAsia="fr-FR"/>
                </w:rPr>
                <w:t>&gt;</w:t>
              </w:r>
            </w:ins>
            <w:ins w:id="2007" w:author="QC_2" w:date="2021-02-11T11:00:00Z">
              <w:r>
                <w:rPr>
                  <w:lang w:eastAsia="fr-FR"/>
                </w:rPr>
                <w:t xml:space="preserve">&gt; </w:t>
              </w:r>
              <w:r w:rsidRPr="00FB0106">
                <w:rPr>
                  <w:lang w:eastAsia="fr-FR"/>
                </w:rPr>
                <w:t>portDS.portState</w:t>
              </w:r>
            </w:ins>
          </w:p>
        </w:tc>
        <w:tc>
          <w:tcPr>
            <w:tcW w:w="1420" w:type="dxa"/>
            <w:shd w:val="clear" w:color="auto" w:fill="auto"/>
          </w:tcPr>
          <w:p w14:paraId="28709417" w14:textId="73C2EE7B" w:rsidR="00FD1A52" w:rsidRDefault="00FD1A52" w:rsidP="00FD1A52">
            <w:pPr>
              <w:pStyle w:val="TAC"/>
              <w:rPr>
                <w:ins w:id="2008" w:author="QC_2" w:date="2021-02-11T10:59:00Z"/>
                <w:lang w:val="en-US"/>
              </w:rPr>
            </w:pPr>
            <w:ins w:id="2009" w:author="QC_2" w:date="2021-02-11T11:02:00Z">
              <w:r>
                <w:rPr>
                  <w:lang w:eastAsia="fr-FR"/>
                </w:rPr>
                <w:t>R</w:t>
              </w:r>
              <w:del w:id="2010" w:author="NTT DOCOMO r04" w:date="2021-03-01T13:19:00Z">
                <w:r w:rsidRPr="008B4562" w:rsidDel="008B4562">
                  <w:rPr>
                    <w:highlight w:val="yellow"/>
                    <w:lang w:eastAsia="fr-FR"/>
                    <w:rPrChange w:id="2011" w:author="NTT DOCOMO r04" w:date="2021-03-01T13:19:00Z">
                      <w:rPr>
                        <w:lang w:eastAsia="fr-FR"/>
                      </w:rPr>
                    </w:rPrChange>
                  </w:rPr>
                  <w:delText>W</w:delText>
                </w:r>
              </w:del>
            </w:ins>
          </w:p>
        </w:tc>
        <w:tc>
          <w:tcPr>
            <w:tcW w:w="2223" w:type="dxa"/>
            <w:shd w:val="clear" w:color="auto" w:fill="auto"/>
          </w:tcPr>
          <w:p w14:paraId="01EDF63C" w14:textId="78CBC86A" w:rsidR="00FD1A52" w:rsidRDefault="00FD1A52" w:rsidP="00FD1A52">
            <w:pPr>
              <w:pStyle w:val="TAC"/>
              <w:rPr>
                <w:ins w:id="2012" w:author="QC_2" w:date="2021-02-11T10:59:00Z"/>
              </w:rPr>
            </w:pPr>
            <w:ins w:id="2013"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014" w:author="QC_2" w:date="2021-02-11T10:59:00Z"/>
        </w:trPr>
        <w:tc>
          <w:tcPr>
            <w:tcW w:w="4759" w:type="dxa"/>
            <w:shd w:val="clear" w:color="auto" w:fill="auto"/>
          </w:tcPr>
          <w:p w14:paraId="6EAA8894" w14:textId="724869B5" w:rsidR="00FD1A52" w:rsidRDefault="00FD1A52" w:rsidP="00FD1A52">
            <w:pPr>
              <w:pStyle w:val="TAL"/>
              <w:rPr>
                <w:ins w:id="2015" w:author="QC_2" w:date="2021-02-11T10:59:00Z"/>
                <w:b/>
              </w:rPr>
            </w:pPr>
            <w:ins w:id="2016" w:author="QC_2" w:date="2021-02-11T11:01:00Z">
              <w:r>
                <w:rPr>
                  <w:lang w:eastAsia="fr-FR"/>
                </w:rPr>
                <w:t>&gt;</w:t>
              </w:r>
            </w:ins>
            <w:ins w:id="2017" w:author="QC_2" w:date="2021-02-11T11:00:00Z">
              <w:r>
                <w:rPr>
                  <w:lang w:eastAsia="fr-FR"/>
                </w:rPr>
                <w:t xml:space="preserve">&gt; </w:t>
              </w:r>
              <w:r w:rsidRPr="00FB0106">
                <w:rPr>
                  <w:lang w:eastAsia="fr-FR"/>
                </w:rPr>
                <w:t>portDS.</w:t>
              </w:r>
              <w:r>
                <w:rPr>
                  <w:lang w:eastAsia="fr-FR"/>
                </w:rPr>
                <w:t>ptpPortEnabled</w:t>
              </w:r>
            </w:ins>
          </w:p>
        </w:tc>
        <w:tc>
          <w:tcPr>
            <w:tcW w:w="1420" w:type="dxa"/>
            <w:shd w:val="clear" w:color="auto" w:fill="auto"/>
          </w:tcPr>
          <w:p w14:paraId="1F468ACE" w14:textId="15ED1E3A" w:rsidR="00FD1A52" w:rsidRDefault="00FD1A52" w:rsidP="00FD1A52">
            <w:pPr>
              <w:pStyle w:val="TAC"/>
              <w:rPr>
                <w:ins w:id="2018" w:author="QC_2" w:date="2021-02-11T10:59:00Z"/>
                <w:lang w:val="en-US"/>
              </w:rPr>
            </w:pPr>
            <w:ins w:id="2019"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020" w:author="QC_2" w:date="2021-02-11T10:59:00Z"/>
              </w:rPr>
            </w:pPr>
            <w:ins w:id="2021"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022" w:author="QC_2" w:date="2021-02-11T10:59:00Z"/>
        </w:trPr>
        <w:tc>
          <w:tcPr>
            <w:tcW w:w="4759" w:type="dxa"/>
            <w:shd w:val="clear" w:color="auto" w:fill="auto"/>
          </w:tcPr>
          <w:p w14:paraId="11BA7CAC" w14:textId="5F0C33DF" w:rsidR="00FD1A52" w:rsidRDefault="00FD1A52" w:rsidP="00FD1A52">
            <w:pPr>
              <w:pStyle w:val="TAL"/>
              <w:rPr>
                <w:ins w:id="2023" w:author="QC_2" w:date="2021-02-11T10:59:00Z"/>
                <w:b/>
              </w:rPr>
            </w:pPr>
            <w:ins w:id="2024" w:author="QC_2" w:date="2021-02-11T11:01:00Z">
              <w:r>
                <w:rPr>
                  <w:lang w:eastAsia="fr-FR"/>
                </w:rPr>
                <w:t>&gt;</w:t>
              </w:r>
            </w:ins>
            <w:ins w:id="2025" w:author="QC_2" w:date="2021-02-11T11:00:00Z">
              <w:r>
                <w:rPr>
                  <w:lang w:eastAsia="fr-FR"/>
                </w:rPr>
                <w:t xml:space="preserve">&gt; </w:t>
              </w:r>
              <w:r w:rsidRPr="00FB0106">
                <w:rPr>
                  <w:lang w:eastAsia="fr-FR"/>
                </w:rPr>
                <w:t>portDS.delayMechanism</w:t>
              </w:r>
            </w:ins>
          </w:p>
        </w:tc>
        <w:tc>
          <w:tcPr>
            <w:tcW w:w="1420" w:type="dxa"/>
            <w:shd w:val="clear" w:color="auto" w:fill="auto"/>
          </w:tcPr>
          <w:p w14:paraId="3A4D8C41" w14:textId="44AD4500" w:rsidR="00FD1A52" w:rsidRDefault="00FD1A52" w:rsidP="00FD1A52">
            <w:pPr>
              <w:pStyle w:val="TAC"/>
              <w:rPr>
                <w:ins w:id="2026" w:author="QC_2" w:date="2021-02-11T10:59:00Z"/>
                <w:lang w:val="en-US"/>
              </w:rPr>
            </w:pPr>
            <w:ins w:id="2027"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028" w:author="QC_2" w:date="2021-02-11T10:59:00Z"/>
              </w:rPr>
            </w:pPr>
            <w:ins w:id="2029"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030" w:author="QC_2" w:date="2021-02-11T10:59:00Z"/>
        </w:trPr>
        <w:tc>
          <w:tcPr>
            <w:tcW w:w="4759" w:type="dxa"/>
            <w:shd w:val="clear" w:color="auto" w:fill="auto"/>
          </w:tcPr>
          <w:p w14:paraId="5DDA0A3E" w14:textId="722EDA3C" w:rsidR="00FD1A52" w:rsidRDefault="00FD1A52" w:rsidP="00FD1A52">
            <w:pPr>
              <w:pStyle w:val="TAL"/>
              <w:rPr>
                <w:ins w:id="2031" w:author="QC_2" w:date="2021-02-11T10:59:00Z"/>
                <w:b/>
              </w:rPr>
            </w:pPr>
            <w:ins w:id="2032" w:author="QC_2" w:date="2021-02-11T11:01:00Z">
              <w:r>
                <w:rPr>
                  <w:lang w:eastAsia="fr-FR"/>
                </w:rPr>
                <w:t>&gt;</w:t>
              </w:r>
            </w:ins>
            <w:ins w:id="2033" w:author="QC_2" w:date="2021-02-11T11:00:00Z">
              <w:r>
                <w:rPr>
                  <w:lang w:eastAsia="fr-FR"/>
                </w:rPr>
                <w:t xml:space="preserve">&gt; </w:t>
              </w:r>
              <w:r w:rsidRPr="00FB0106">
                <w:rPr>
                  <w:lang w:eastAsia="fr-FR"/>
                </w:rPr>
                <w:t>portDS.</w:t>
              </w:r>
              <w:r w:rsidRPr="00E96696">
                <w:rPr>
                  <w:lang w:eastAsia="fr-FR"/>
                </w:rPr>
                <w:t>isMeasuringDelay</w:t>
              </w:r>
            </w:ins>
          </w:p>
        </w:tc>
        <w:tc>
          <w:tcPr>
            <w:tcW w:w="1420" w:type="dxa"/>
            <w:shd w:val="clear" w:color="auto" w:fill="auto"/>
          </w:tcPr>
          <w:p w14:paraId="10C7D221" w14:textId="463CF81A" w:rsidR="00FD1A52" w:rsidRDefault="00FD1A52" w:rsidP="00FD1A52">
            <w:pPr>
              <w:pStyle w:val="TAC"/>
              <w:rPr>
                <w:ins w:id="2034" w:author="QC_2" w:date="2021-02-11T10:59:00Z"/>
                <w:lang w:val="en-US"/>
              </w:rPr>
            </w:pPr>
            <w:ins w:id="2035"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036" w:author="QC_2" w:date="2021-02-11T10:59:00Z"/>
              </w:rPr>
            </w:pPr>
            <w:ins w:id="2037"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038" w:author="QC_2" w:date="2021-02-11T10:59:00Z"/>
        </w:trPr>
        <w:tc>
          <w:tcPr>
            <w:tcW w:w="4759" w:type="dxa"/>
            <w:shd w:val="clear" w:color="auto" w:fill="auto"/>
          </w:tcPr>
          <w:p w14:paraId="34D23978" w14:textId="0A77230A" w:rsidR="00FD1A52" w:rsidRDefault="00FD1A52" w:rsidP="00FD1A52">
            <w:pPr>
              <w:pStyle w:val="TAL"/>
              <w:rPr>
                <w:ins w:id="2039" w:author="QC_2" w:date="2021-02-11T10:59:00Z"/>
                <w:b/>
              </w:rPr>
            </w:pPr>
            <w:ins w:id="2040" w:author="QC_2" w:date="2021-02-11T11:01:00Z">
              <w:r>
                <w:rPr>
                  <w:lang w:eastAsia="fr-FR"/>
                </w:rPr>
                <w:t>&gt;</w:t>
              </w:r>
            </w:ins>
            <w:ins w:id="2041" w:author="QC_2" w:date="2021-02-11T11:00:00Z">
              <w:r>
                <w:rPr>
                  <w:lang w:eastAsia="fr-FR"/>
                </w:rPr>
                <w:t xml:space="preserve">&gt; </w:t>
              </w:r>
              <w:r w:rsidRPr="00FB0106">
                <w:rPr>
                  <w:lang w:eastAsia="fr-FR"/>
                </w:rPr>
                <w:t>portDS.</w:t>
              </w:r>
              <w:r>
                <w:rPr>
                  <w:lang w:eastAsia="fr-FR"/>
                </w:rPr>
                <w:t>asCapable</w:t>
              </w:r>
            </w:ins>
          </w:p>
        </w:tc>
        <w:tc>
          <w:tcPr>
            <w:tcW w:w="1420" w:type="dxa"/>
            <w:shd w:val="clear" w:color="auto" w:fill="auto"/>
          </w:tcPr>
          <w:p w14:paraId="7FF3833C" w14:textId="2C06D4E3" w:rsidR="00FD1A52" w:rsidRDefault="00FD1A52" w:rsidP="00FD1A52">
            <w:pPr>
              <w:pStyle w:val="TAC"/>
              <w:rPr>
                <w:ins w:id="2042" w:author="QC_2" w:date="2021-02-11T10:59:00Z"/>
                <w:lang w:val="en-US"/>
              </w:rPr>
            </w:pPr>
            <w:ins w:id="2043"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044" w:author="QC_2" w:date="2021-02-11T10:59:00Z"/>
              </w:rPr>
            </w:pPr>
            <w:ins w:id="2045"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046" w:author="QC_2" w:date="2021-02-11T10:59:00Z"/>
        </w:trPr>
        <w:tc>
          <w:tcPr>
            <w:tcW w:w="4759" w:type="dxa"/>
            <w:shd w:val="clear" w:color="auto" w:fill="auto"/>
          </w:tcPr>
          <w:p w14:paraId="503A5CFF" w14:textId="1787F833" w:rsidR="00FD1A52" w:rsidRDefault="00FD1A52" w:rsidP="00FD1A52">
            <w:pPr>
              <w:pStyle w:val="TAL"/>
              <w:rPr>
                <w:ins w:id="2047" w:author="QC_2" w:date="2021-02-11T10:59:00Z"/>
                <w:b/>
              </w:rPr>
            </w:pPr>
            <w:ins w:id="2048" w:author="QC_2" w:date="2021-02-11T11:01:00Z">
              <w:r>
                <w:rPr>
                  <w:lang w:eastAsia="fr-FR"/>
                </w:rPr>
                <w:t>&gt;</w:t>
              </w:r>
            </w:ins>
            <w:ins w:id="2049" w:author="QC_2" w:date="2021-02-11T11:00:00Z">
              <w:r>
                <w:rPr>
                  <w:lang w:eastAsia="fr-FR"/>
                </w:rPr>
                <w:t xml:space="preserve">&gt; </w:t>
              </w:r>
              <w:r w:rsidRPr="00FB0106">
                <w:rPr>
                  <w:lang w:eastAsia="fr-FR"/>
                </w:rPr>
                <w:t>portDS.</w:t>
              </w:r>
              <w:r w:rsidRPr="00E96696">
                <w:rPr>
                  <w:lang w:eastAsia="fr-FR"/>
                </w:rPr>
                <w:t>meanLinkDelay</w:t>
              </w:r>
            </w:ins>
          </w:p>
        </w:tc>
        <w:tc>
          <w:tcPr>
            <w:tcW w:w="1420" w:type="dxa"/>
            <w:shd w:val="clear" w:color="auto" w:fill="auto"/>
          </w:tcPr>
          <w:p w14:paraId="6A0E76B4" w14:textId="1D21E155" w:rsidR="00FD1A52" w:rsidRDefault="00FD1A52" w:rsidP="00FD1A52">
            <w:pPr>
              <w:pStyle w:val="TAC"/>
              <w:rPr>
                <w:ins w:id="2050" w:author="QC_2" w:date="2021-02-11T10:59:00Z"/>
                <w:lang w:val="en-US"/>
              </w:rPr>
            </w:pPr>
            <w:ins w:id="2051"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052" w:author="QC_2" w:date="2021-02-11T10:59:00Z"/>
              </w:rPr>
            </w:pPr>
            <w:ins w:id="2053"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054" w:author="QC_2" w:date="2021-02-11T10:59:00Z"/>
        </w:trPr>
        <w:tc>
          <w:tcPr>
            <w:tcW w:w="4759" w:type="dxa"/>
            <w:shd w:val="clear" w:color="auto" w:fill="auto"/>
          </w:tcPr>
          <w:p w14:paraId="2A848445" w14:textId="56496D88" w:rsidR="00FD1A52" w:rsidRDefault="00FD1A52" w:rsidP="00FD1A52">
            <w:pPr>
              <w:pStyle w:val="TAL"/>
              <w:rPr>
                <w:ins w:id="2055" w:author="QC_2" w:date="2021-02-11T10:59:00Z"/>
                <w:b/>
              </w:rPr>
            </w:pPr>
            <w:ins w:id="2056" w:author="QC_2" w:date="2021-02-11T11:01:00Z">
              <w:r>
                <w:rPr>
                  <w:lang w:eastAsia="fr-FR"/>
                </w:rPr>
                <w:t>&gt;</w:t>
              </w:r>
            </w:ins>
            <w:ins w:id="2057" w:author="QC_2" w:date="2021-02-11T11:00:00Z">
              <w:r>
                <w:rPr>
                  <w:lang w:eastAsia="fr-FR"/>
                </w:rPr>
                <w:t xml:space="preserve">&gt; </w:t>
              </w:r>
              <w:r w:rsidRPr="00FB0106">
                <w:rPr>
                  <w:lang w:eastAsia="fr-FR"/>
                </w:rPr>
                <w:t>portDS.</w:t>
              </w:r>
              <w:r w:rsidRPr="00E96696">
                <w:rPr>
                  <w:lang w:eastAsia="fr-FR"/>
                </w:rPr>
                <w:t>meanLinkDelayThresh</w:t>
              </w:r>
            </w:ins>
          </w:p>
        </w:tc>
        <w:tc>
          <w:tcPr>
            <w:tcW w:w="1420" w:type="dxa"/>
            <w:shd w:val="clear" w:color="auto" w:fill="auto"/>
          </w:tcPr>
          <w:p w14:paraId="38D30656" w14:textId="37CE3DB1" w:rsidR="00FD1A52" w:rsidRDefault="00FD1A52" w:rsidP="00FD1A52">
            <w:pPr>
              <w:pStyle w:val="TAC"/>
              <w:rPr>
                <w:ins w:id="2058" w:author="QC_2" w:date="2021-02-11T10:59:00Z"/>
                <w:lang w:val="en-US"/>
              </w:rPr>
            </w:pPr>
            <w:ins w:id="2059"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060" w:author="QC_2" w:date="2021-02-11T10:59:00Z"/>
              </w:rPr>
            </w:pPr>
            <w:ins w:id="2061"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062" w:author="QC_2" w:date="2021-02-11T10:59:00Z"/>
        </w:trPr>
        <w:tc>
          <w:tcPr>
            <w:tcW w:w="4759" w:type="dxa"/>
            <w:shd w:val="clear" w:color="auto" w:fill="auto"/>
          </w:tcPr>
          <w:p w14:paraId="29E6C3C1" w14:textId="59FBCC4D" w:rsidR="00FD1A52" w:rsidRDefault="00FD1A52" w:rsidP="00FD1A52">
            <w:pPr>
              <w:pStyle w:val="TAL"/>
              <w:rPr>
                <w:ins w:id="2063" w:author="QC_2" w:date="2021-02-11T10:59:00Z"/>
                <w:b/>
              </w:rPr>
            </w:pPr>
            <w:ins w:id="2064" w:author="QC_2" w:date="2021-02-11T11:01:00Z">
              <w:r>
                <w:rPr>
                  <w:lang w:eastAsia="fr-FR"/>
                </w:rPr>
                <w:t>&gt;</w:t>
              </w:r>
            </w:ins>
            <w:ins w:id="2065" w:author="QC_2" w:date="2021-02-11T11:00:00Z">
              <w:r>
                <w:rPr>
                  <w:lang w:eastAsia="fr-FR"/>
                </w:rPr>
                <w:t xml:space="preserve">&gt; </w:t>
              </w:r>
              <w:r w:rsidRPr="00FB0106">
                <w:rPr>
                  <w:lang w:eastAsia="fr-FR"/>
                </w:rPr>
                <w:t>portDS.</w:t>
              </w:r>
              <w:r>
                <w:rPr>
                  <w:lang w:eastAsia="fr-FR"/>
                </w:rPr>
                <w:t>delayAssymetry</w:t>
              </w:r>
            </w:ins>
          </w:p>
        </w:tc>
        <w:tc>
          <w:tcPr>
            <w:tcW w:w="1420" w:type="dxa"/>
            <w:shd w:val="clear" w:color="auto" w:fill="auto"/>
          </w:tcPr>
          <w:p w14:paraId="14F09DB4" w14:textId="7E217189" w:rsidR="00FD1A52" w:rsidRDefault="00FD1A52" w:rsidP="00FD1A52">
            <w:pPr>
              <w:pStyle w:val="TAC"/>
              <w:rPr>
                <w:ins w:id="2066" w:author="QC_2" w:date="2021-02-11T10:59:00Z"/>
                <w:lang w:val="en-US"/>
              </w:rPr>
            </w:pPr>
            <w:ins w:id="2067"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068" w:author="QC_2" w:date="2021-02-11T10:59:00Z"/>
              </w:rPr>
            </w:pPr>
            <w:ins w:id="2069"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070" w:author="QC_2" w:date="2021-02-11T10:59:00Z"/>
        </w:trPr>
        <w:tc>
          <w:tcPr>
            <w:tcW w:w="4759" w:type="dxa"/>
            <w:shd w:val="clear" w:color="auto" w:fill="auto"/>
          </w:tcPr>
          <w:p w14:paraId="03B86DD3" w14:textId="2BD99445" w:rsidR="00FD1A52" w:rsidRDefault="00FD1A52" w:rsidP="00FD1A52">
            <w:pPr>
              <w:pStyle w:val="TAL"/>
              <w:rPr>
                <w:ins w:id="2071" w:author="QC_2" w:date="2021-02-11T10:59:00Z"/>
                <w:b/>
              </w:rPr>
            </w:pPr>
            <w:ins w:id="2072" w:author="QC_2" w:date="2021-02-11T11:01:00Z">
              <w:r>
                <w:rPr>
                  <w:lang w:eastAsia="fr-FR"/>
                </w:rPr>
                <w:t>&gt;</w:t>
              </w:r>
            </w:ins>
            <w:ins w:id="2073" w:author="QC_2" w:date="2021-02-11T11:00:00Z">
              <w:r>
                <w:rPr>
                  <w:lang w:eastAsia="fr-FR"/>
                </w:rPr>
                <w:t xml:space="preserve">&gt; </w:t>
              </w:r>
              <w:r w:rsidRPr="00FB0106">
                <w:rPr>
                  <w:lang w:eastAsia="fr-FR"/>
                </w:rPr>
                <w:t>portDS.</w:t>
              </w:r>
              <w:r w:rsidRPr="00E96696">
                <w:rPr>
                  <w:lang w:eastAsia="fr-FR"/>
                </w:rPr>
                <w:t>neighborRateRatio</w:t>
              </w:r>
            </w:ins>
          </w:p>
        </w:tc>
        <w:tc>
          <w:tcPr>
            <w:tcW w:w="1420" w:type="dxa"/>
            <w:shd w:val="clear" w:color="auto" w:fill="auto"/>
          </w:tcPr>
          <w:p w14:paraId="5559F205" w14:textId="640D847C" w:rsidR="00FD1A52" w:rsidRDefault="00FD1A52" w:rsidP="00FD1A52">
            <w:pPr>
              <w:pStyle w:val="TAC"/>
              <w:rPr>
                <w:ins w:id="2074" w:author="QC_2" w:date="2021-02-11T10:59:00Z"/>
                <w:lang w:val="en-US"/>
              </w:rPr>
            </w:pPr>
            <w:ins w:id="2075"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076" w:author="QC_2" w:date="2021-02-11T10:59:00Z"/>
              </w:rPr>
            </w:pPr>
            <w:ins w:id="2077"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078" w:author="QC_2" w:date="2021-02-11T10:59:00Z"/>
        </w:trPr>
        <w:tc>
          <w:tcPr>
            <w:tcW w:w="4759" w:type="dxa"/>
            <w:shd w:val="clear" w:color="auto" w:fill="auto"/>
          </w:tcPr>
          <w:p w14:paraId="31D296C6" w14:textId="5519DCED" w:rsidR="00FD1A52" w:rsidRDefault="00FD1A52" w:rsidP="00FD1A52">
            <w:pPr>
              <w:pStyle w:val="TAL"/>
              <w:rPr>
                <w:ins w:id="2079" w:author="QC_2" w:date="2021-02-11T10:59:00Z"/>
                <w:b/>
              </w:rPr>
            </w:pPr>
            <w:ins w:id="2080" w:author="QC_2" w:date="2021-02-11T11:01:00Z">
              <w:r>
                <w:rPr>
                  <w:lang w:eastAsia="fr-FR"/>
                </w:rPr>
                <w:t>&gt;</w:t>
              </w:r>
            </w:ins>
            <w:ins w:id="2081" w:author="QC_2" w:date="2021-02-11T11:00:00Z">
              <w:r>
                <w:rPr>
                  <w:lang w:eastAsia="fr-FR"/>
                </w:rPr>
                <w:t xml:space="preserve">&gt; </w:t>
              </w:r>
              <w:r w:rsidRPr="00FB0106">
                <w:rPr>
                  <w:lang w:eastAsia="fr-FR"/>
                </w:rPr>
                <w:t>portDS.</w:t>
              </w:r>
              <w:r w:rsidRPr="00E628EA">
                <w:rPr>
                  <w:lang w:eastAsia="fr-FR"/>
                </w:rPr>
                <w:t>initialLogAnnounceInterval</w:t>
              </w:r>
            </w:ins>
          </w:p>
        </w:tc>
        <w:tc>
          <w:tcPr>
            <w:tcW w:w="1420" w:type="dxa"/>
            <w:shd w:val="clear" w:color="auto" w:fill="auto"/>
          </w:tcPr>
          <w:p w14:paraId="76EEF29B" w14:textId="75A082A7" w:rsidR="00FD1A52" w:rsidRDefault="00FD1A52" w:rsidP="00FD1A52">
            <w:pPr>
              <w:pStyle w:val="TAC"/>
              <w:rPr>
                <w:ins w:id="2082" w:author="QC_2" w:date="2021-02-11T10:59:00Z"/>
                <w:lang w:val="en-US"/>
              </w:rPr>
            </w:pPr>
            <w:ins w:id="2083"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084" w:author="QC_2" w:date="2021-02-11T10:59:00Z"/>
              </w:rPr>
            </w:pPr>
            <w:ins w:id="2085"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086" w:author="QC_2" w:date="2021-02-11T10:59:00Z"/>
        </w:trPr>
        <w:tc>
          <w:tcPr>
            <w:tcW w:w="4759" w:type="dxa"/>
            <w:shd w:val="clear" w:color="auto" w:fill="auto"/>
          </w:tcPr>
          <w:p w14:paraId="5AA46A7B" w14:textId="5C3D6356" w:rsidR="00FD1A52" w:rsidRDefault="00FD1A52" w:rsidP="00FD1A52">
            <w:pPr>
              <w:pStyle w:val="TAL"/>
              <w:rPr>
                <w:ins w:id="2087" w:author="QC_2" w:date="2021-02-11T10:59:00Z"/>
                <w:b/>
              </w:rPr>
            </w:pPr>
            <w:ins w:id="2088" w:author="QC_2" w:date="2021-02-11T11:01:00Z">
              <w:r>
                <w:rPr>
                  <w:lang w:eastAsia="fr-FR"/>
                </w:rPr>
                <w:t>&gt;</w:t>
              </w:r>
            </w:ins>
            <w:ins w:id="2089" w:author="QC_2" w:date="2021-02-11T11:00:00Z">
              <w:r>
                <w:rPr>
                  <w:lang w:eastAsia="fr-FR"/>
                </w:rPr>
                <w:t xml:space="preserve">&gt; </w:t>
              </w:r>
              <w:r w:rsidRPr="00FB0106">
                <w:rPr>
                  <w:lang w:eastAsia="fr-FR"/>
                </w:rPr>
                <w:t>portDS.</w:t>
              </w:r>
              <w:r w:rsidRPr="00E96696">
                <w:rPr>
                  <w:lang w:eastAsia="fr-FR"/>
                </w:rPr>
                <w:t>currentLogAnnounceInterval</w:t>
              </w:r>
            </w:ins>
          </w:p>
        </w:tc>
        <w:tc>
          <w:tcPr>
            <w:tcW w:w="1420" w:type="dxa"/>
            <w:shd w:val="clear" w:color="auto" w:fill="auto"/>
          </w:tcPr>
          <w:p w14:paraId="7095DB14" w14:textId="29C1394E" w:rsidR="00FD1A52" w:rsidRDefault="00FD1A52" w:rsidP="00FD1A52">
            <w:pPr>
              <w:pStyle w:val="TAC"/>
              <w:rPr>
                <w:ins w:id="2090" w:author="QC_2" w:date="2021-02-11T10:59:00Z"/>
                <w:lang w:val="en-US"/>
              </w:rPr>
            </w:pPr>
            <w:ins w:id="2091"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092" w:author="QC_2" w:date="2021-02-11T10:59:00Z"/>
              </w:rPr>
            </w:pPr>
            <w:ins w:id="2093"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094" w:author="QC_2" w:date="2021-02-11T10:59:00Z"/>
        </w:trPr>
        <w:tc>
          <w:tcPr>
            <w:tcW w:w="4759" w:type="dxa"/>
            <w:shd w:val="clear" w:color="auto" w:fill="auto"/>
          </w:tcPr>
          <w:p w14:paraId="262968D6" w14:textId="3A18C205" w:rsidR="00FD1A52" w:rsidRDefault="00FD1A52" w:rsidP="00FD1A52">
            <w:pPr>
              <w:pStyle w:val="TAL"/>
              <w:rPr>
                <w:ins w:id="2095" w:author="QC_2" w:date="2021-02-11T10:59:00Z"/>
                <w:b/>
              </w:rPr>
            </w:pPr>
            <w:ins w:id="2096" w:author="QC_2" w:date="2021-02-11T11:01:00Z">
              <w:r>
                <w:rPr>
                  <w:lang w:eastAsia="fr-FR"/>
                </w:rPr>
                <w:t>&gt;</w:t>
              </w:r>
            </w:ins>
            <w:ins w:id="2097" w:author="QC_2" w:date="2021-02-11T11:00:00Z">
              <w:r>
                <w:rPr>
                  <w:lang w:eastAsia="fr-FR"/>
                </w:rPr>
                <w:t>&gt; portDS.</w:t>
              </w:r>
              <w:r w:rsidRPr="00E628EA">
                <w:rPr>
                  <w:lang w:eastAsia="fr-FR"/>
                </w:rPr>
                <w:t>useMgtSettableLogAnnounceInterva</w:t>
              </w:r>
              <w:r>
                <w:rPr>
                  <w:lang w:eastAsia="fr-FR"/>
                </w:rPr>
                <w:t>l</w:t>
              </w:r>
            </w:ins>
          </w:p>
        </w:tc>
        <w:tc>
          <w:tcPr>
            <w:tcW w:w="1420" w:type="dxa"/>
            <w:shd w:val="clear" w:color="auto" w:fill="auto"/>
          </w:tcPr>
          <w:p w14:paraId="1DA7AF50" w14:textId="74C029E4" w:rsidR="00FD1A52" w:rsidRDefault="00FD1A52" w:rsidP="00FD1A52">
            <w:pPr>
              <w:pStyle w:val="TAC"/>
              <w:rPr>
                <w:ins w:id="2098" w:author="QC_2" w:date="2021-02-11T10:59:00Z"/>
                <w:lang w:val="en-US"/>
              </w:rPr>
            </w:pPr>
            <w:ins w:id="2099"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100" w:author="QC_2" w:date="2021-02-11T10:59:00Z"/>
              </w:rPr>
            </w:pPr>
            <w:ins w:id="2101"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102" w:author="QC_2" w:date="2021-02-11T10:59:00Z"/>
        </w:trPr>
        <w:tc>
          <w:tcPr>
            <w:tcW w:w="4759" w:type="dxa"/>
            <w:shd w:val="clear" w:color="auto" w:fill="auto"/>
          </w:tcPr>
          <w:p w14:paraId="73E6D8FD" w14:textId="62D8033F" w:rsidR="00FD1A52" w:rsidRDefault="00FD1A52" w:rsidP="00FD1A52">
            <w:pPr>
              <w:pStyle w:val="TAL"/>
              <w:rPr>
                <w:ins w:id="2103" w:author="QC_2" w:date="2021-02-11T10:59:00Z"/>
                <w:b/>
              </w:rPr>
            </w:pPr>
            <w:ins w:id="2104" w:author="QC_2" w:date="2021-02-11T11:01:00Z">
              <w:r>
                <w:rPr>
                  <w:lang w:eastAsia="fr-FR"/>
                </w:rPr>
                <w:t>&gt;</w:t>
              </w:r>
            </w:ins>
            <w:ins w:id="2105" w:author="QC_2" w:date="2021-02-11T11:00:00Z">
              <w:r>
                <w:rPr>
                  <w:lang w:eastAsia="fr-FR"/>
                </w:rPr>
                <w:t>&gt; portDS.</w:t>
              </w:r>
              <w:r w:rsidRPr="00E628EA">
                <w:rPr>
                  <w:lang w:eastAsia="fr-FR"/>
                </w:rPr>
                <w:t>mgtSettableLogAnnounceInterval</w:t>
              </w:r>
            </w:ins>
          </w:p>
        </w:tc>
        <w:tc>
          <w:tcPr>
            <w:tcW w:w="1420" w:type="dxa"/>
            <w:shd w:val="clear" w:color="auto" w:fill="auto"/>
          </w:tcPr>
          <w:p w14:paraId="7A1F6302" w14:textId="0B1417C0" w:rsidR="00FD1A52" w:rsidRDefault="00FD1A52" w:rsidP="00FD1A52">
            <w:pPr>
              <w:pStyle w:val="TAC"/>
              <w:rPr>
                <w:ins w:id="2106" w:author="QC_2" w:date="2021-02-11T10:59:00Z"/>
                <w:lang w:val="en-US"/>
              </w:rPr>
            </w:pPr>
            <w:ins w:id="2107"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108" w:author="QC_2" w:date="2021-02-11T10:59:00Z"/>
              </w:rPr>
            </w:pPr>
            <w:ins w:id="2109"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110" w:author="QC_2" w:date="2021-02-11T10:59:00Z"/>
        </w:trPr>
        <w:tc>
          <w:tcPr>
            <w:tcW w:w="4759" w:type="dxa"/>
            <w:shd w:val="clear" w:color="auto" w:fill="auto"/>
          </w:tcPr>
          <w:p w14:paraId="41AC4935" w14:textId="14016207" w:rsidR="00FD1A52" w:rsidRDefault="00FD1A52" w:rsidP="00FD1A52">
            <w:pPr>
              <w:pStyle w:val="TAL"/>
              <w:rPr>
                <w:ins w:id="2111" w:author="QC_2" w:date="2021-02-11T10:59:00Z"/>
                <w:b/>
              </w:rPr>
            </w:pPr>
            <w:ins w:id="2112" w:author="QC_2" w:date="2021-02-11T11:01:00Z">
              <w:r>
                <w:rPr>
                  <w:lang w:eastAsia="fr-FR"/>
                </w:rPr>
                <w:t>&gt;</w:t>
              </w:r>
            </w:ins>
            <w:ins w:id="2113" w:author="QC_2" w:date="2021-02-11T11:00:00Z">
              <w:r>
                <w:rPr>
                  <w:lang w:eastAsia="fr-FR"/>
                </w:rPr>
                <w:t>&gt; portDS.</w:t>
              </w:r>
              <w:r w:rsidRPr="00CD3A56">
                <w:rPr>
                  <w:lang w:eastAsia="fr-FR"/>
                </w:rPr>
                <w:t>announceReceiptTimeout</w:t>
              </w:r>
            </w:ins>
          </w:p>
        </w:tc>
        <w:tc>
          <w:tcPr>
            <w:tcW w:w="1420" w:type="dxa"/>
            <w:shd w:val="clear" w:color="auto" w:fill="auto"/>
          </w:tcPr>
          <w:p w14:paraId="09814B00" w14:textId="1CDFE769" w:rsidR="00FD1A52" w:rsidRDefault="00FD1A52" w:rsidP="00FD1A52">
            <w:pPr>
              <w:pStyle w:val="TAC"/>
              <w:rPr>
                <w:ins w:id="2114" w:author="QC_2" w:date="2021-02-11T10:59:00Z"/>
                <w:lang w:val="en-US"/>
              </w:rPr>
            </w:pPr>
            <w:ins w:id="2115"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116" w:author="QC_2" w:date="2021-02-11T10:59:00Z"/>
              </w:rPr>
            </w:pPr>
            <w:ins w:id="2117"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118" w:author="QC_2" w:date="2021-02-11T10:59:00Z"/>
        </w:trPr>
        <w:tc>
          <w:tcPr>
            <w:tcW w:w="4759" w:type="dxa"/>
            <w:shd w:val="clear" w:color="auto" w:fill="auto"/>
          </w:tcPr>
          <w:p w14:paraId="357C503D" w14:textId="141A6DBA" w:rsidR="00FD1A52" w:rsidRDefault="00FD1A52" w:rsidP="00FD1A52">
            <w:pPr>
              <w:pStyle w:val="TAL"/>
              <w:rPr>
                <w:ins w:id="2119" w:author="QC_2" w:date="2021-02-11T10:59:00Z"/>
                <w:b/>
              </w:rPr>
            </w:pPr>
            <w:ins w:id="2120" w:author="QC_2" w:date="2021-02-11T11:01:00Z">
              <w:r>
                <w:rPr>
                  <w:lang w:eastAsia="fr-FR"/>
                </w:rPr>
                <w:t>&gt;</w:t>
              </w:r>
            </w:ins>
            <w:ins w:id="2121" w:author="QC_2" w:date="2021-02-11T11:00:00Z">
              <w:r>
                <w:rPr>
                  <w:lang w:eastAsia="fr-FR"/>
                </w:rPr>
                <w:t>&gt; portDS.</w:t>
              </w:r>
              <w:r w:rsidRPr="00CD3A56">
                <w:rPr>
                  <w:lang w:eastAsia="fr-FR"/>
                </w:rPr>
                <w:t>initialLogSyncInterval</w:t>
              </w:r>
            </w:ins>
          </w:p>
        </w:tc>
        <w:tc>
          <w:tcPr>
            <w:tcW w:w="1420" w:type="dxa"/>
            <w:shd w:val="clear" w:color="auto" w:fill="auto"/>
          </w:tcPr>
          <w:p w14:paraId="7D1EF86B" w14:textId="54BD65A2" w:rsidR="00FD1A52" w:rsidRDefault="00FD1A52" w:rsidP="00FD1A52">
            <w:pPr>
              <w:pStyle w:val="TAC"/>
              <w:rPr>
                <w:ins w:id="2122" w:author="QC_2" w:date="2021-02-11T10:59:00Z"/>
                <w:lang w:val="en-US"/>
              </w:rPr>
            </w:pPr>
            <w:ins w:id="2123"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124" w:author="QC_2" w:date="2021-02-11T10:59:00Z"/>
              </w:rPr>
            </w:pPr>
            <w:ins w:id="2125"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126" w:author="QC_2" w:date="2021-02-11T10:59:00Z"/>
        </w:trPr>
        <w:tc>
          <w:tcPr>
            <w:tcW w:w="4759" w:type="dxa"/>
            <w:shd w:val="clear" w:color="auto" w:fill="auto"/>
          </w:tcPr>
          <w:p w14:paraId="7B24E87F" w14:textId="54F04179" w:rsidR="00FD1A52" w:rsidRDefault="00FD1A52" w:rsidP="00FD1A52">
            <w:pPr>
              <w:pStyle w:val="TAL"/>
              <w:rPr>
                <w:ins w:id="2127" w:author="QC_2" w:date="2021-02-11T10:59:00Z"/>
                <w:b/>
              </w:rPr>
            </w:pPr>
            <w:ins w:id="2128" w:author="QC_2" w:date="2021-02-11T11:01:00Z">
              <w:r>
                <w:rPr>
                  <w:lang w:eastAsia="fr-FR"/>
                </w:rPr>
                <w:t>&gt;</w:t>
              </w:r>
            </w:ins>
            <w:ins w:id="2129" w:author="QC_2" w:date="2021-02-11T11:00:00Z">
              <w:r>
                <w:rPr>
                  <w:lang w:eastAsia="fr-FR"/>
                </w:rPr>
                <w:t>&gt; portDS.</w:t>
              </w:r>
              <w:r w:rsidRPr="00E96696">
                <w:rPr>
                  <w:lang w:eastAsia="fr-FR"/>
                </w:rPr>
                <w:t>currentLogSyncInterval</w:t>
              </w:r>
            </w:ins>
          </w:p>
        </w:tc>
        <w:tc>
          <w:tcPr>
            <w:tcW w:w="1420" w:type="dxa"/>
            <w:shd w:val="clear" w:color="auto" w:fill="auto"/>
          </w:tcPr>
          <w:p w14:paraId="51F84F5D" w14:textId="00F0E46D" w:rsidR="00FD1A52" w:rsidRDefault="00FD1A52" w:rsidP="00FD1A52">
            <w:pPr>
              <w:pStyle w:val="TAC"/>
              <w:rPr>
                <w:ins w:id="2130" w:author="QC_2" w:date="2021-02-11T10:59:00Z"/>
                <w:lang w:val="en-US"/>
              </w:rPr>
            </w:pPr>
            <w:ins w:id="2131"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132" w:author="QC_2" w:date="2021-02-11T10:59:00Z"/>
              </w:rPr>
            </w:pPr>
            <w:ins w:id="2133"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134" w:author="QC_2" w:date="2021-02-11T10:59:00Z"/>
        </w:trPr>
        <w:tc>
          <w:tcPr>
            <w:tcW w:w="4759" w:type="dxa"/>
            <w:shd w:val="clear" w:color="auto" w:fill="auto"/>
          </w:tcPr>
          <w:p w14:paraId="504B548C" w14:textId="200CB50C" w:rsidR="00FD1A52" w:rsidRDefault="00FD1A52" w:rsidP="00FD1A52">
            <w:pPr>
              <w:pStyle w:val="TAL"/>
              <w:rPr>
                <w:ins w:id="2135" w:author="QC_2" w:date="2021-02-11T10:59:00Z"/>
                <w:b/>
              </w:rPr>
            </w:pPr>
            <w:ins w:id="2136" w:author="QC_2" w:date="2021-02-11T11:01:00Z">
              <w:r>
                <w:rPr>
                  <w:lang w:eastAsia="fr-FR"/>
                </w:rPr>
                <w:t>&gt;</w:t>
              </w:r>
            </w:ins>
            <w:ins w:id="2137" w:author="QC_2" w:date="2021-02-11T11:00:00Z">
              <w:r>
                <w:rPr>
                  <w:lang w:eastAsia="fr-FR"/>
                </w:rPr>
                <w:t>&gt; portDS.</w:t>
              </w:r>
              <w:r w:rsidRPr="00CD3A56">
                <w:rPr>
                  <w:lang w:eastAsia="fr-FR"/>
                </w:rPr>
                <w:t>useMgtSettableLogSyncInterval</w:t>
              </w:r>
            </w:ins>
          </w:p>
        </w:tc>
        <w:tc>
          <w:tcPr>
            <w:tcW w:w="1420" w:type="dxa"/>
            <w:shd w:val="clear" w:color="auto" w:fill="auto"/>
          </w:tcPr>
          <w:p w14:paraId="74F76CDA" w14:textId="3477E4A4" w:rsidR="00FD1A52" w:rsidRDefault="00FD1A52" w:rsidP="00FD1A52">
            <w:pPr>
              <w:pStyle w:val="TAC"/>
              <w:rPr>
                <w:ins w:id="2138" w:author="QC_2" w:date="2021-02-11T10:59:00Z"/>
                <w:lang w:val="en-US"/>
              </w:rPr>
            </w:pPr>
            <w:ins w:id="2139"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140" w:author="QC_2" w:date="2021-02-11T10:59:00Z"/>
              </w:rPr>
            </w:pPr>
            <w:ins w:id="2141"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142" w:author="QC_2" w:date="2021-02-11T10:59:00Z"/>
        </w:trPr>
        <w:tc>
          <w:tcPr>
            <w:tcW w:w="4759" w:type="dxa"/>
            <w:shd w:val="clear" w:color="auto" w:fill="auto"/>
          </w:tcPr>
          <w:p w14:paraId="2479E2A5" w14:textId="228A4B07" w:rsidR="00FD1A52" w:rsidRDefault="00FD1A52" w:rsidP="00FD1A52">
            <w:pPr>
              <w:pStyle w:val="TAL"/>
              <w:rPr>
                <w:ins w:id="2143" w:author="QC_2" w:date="2021-02-11T10:59:00Z"/>
                <w:b/>
              </w:rPr>
            </w:pPr>
            <w:ins w:id="2144" w:author="QC_2" w:date="2021-02-11T11:01:00Z">
              <w:r>
                <w:rPr>
                  <w:lang w:eastAsia="fr-FR"/>
                </w:rPr>
                <w:t>&gt;</w:t>
              </w:r>
            </w:ins>
            <w:ins w:id="2145" w:author="QC_2" w:date="2021-02-11T11:00:00Z">
              <w:r>
                <w:rPr>
                  <w:lang w:eastAsia="fr-FR"/>
                </w:rPr>
                <w:t>&gt; portDS.</w:t>
              </w:r>
              <w:r w:rsidRPr="00CD3A56">
                <w:rPr>
                  <w:lang w:eastAsia="fr-FR"/>
                </w:rPr>
                <w:t>mgtSettableLogSyncInterval</w:t>
              </w:r>
            </w:ins>
          </w:p>
        </w:tc>
        <w:tc>
          <w:tcPr>
            <w:tcW w:w="1420" w:type="dxa"/>
            <w:shd w:val="clear" w:color="auto" w:fill="auto"/>
          </w:tcPr>
          <w:p w14:paraId="72F8A84F" w14:textId="768B4683" w:rsidR="00FD1A52" w:rsidRDefault="00FD1A52" w:rsidP="00FD1A52">
            <w:pPr>
              <w:pStyle w:val="TAC"/>
              <w:rPr>
                <w:ins w:id="2146" w:author="QC_2" w:date="2021-02-11T10:59:00Z"/>
                <w:lang w:val="en-US"/>
              </w:rPr>
            </w:pPr>
            <w:ins w:id="2147"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148" w:author="QC_2" w:date="2021-02-11T10:59:00Z"/>
              </w:rPr>
            </w:pPr>
            <w:ins w:id="2149"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150" w:author="QC_2" w:date="2021-02-11T10:59:00Z"/>
        </w:trPr>
        <w:tc>
          <w:tcPr>
            <w:tcW w:w="4759" w:type="dxa"/>
            <w:shd w:val="clear" w:color="auto" w:fill="auto"/>
          </w:tcPr>
          <w:p w14:paraId="09EC8D06" w14:textId="2E6D11D4" w:rsidR="00FD1A52" w:rsidRDefault="00FD1A52" w:rsidP="00FD1A52">
            <w:pPr>
              <w:pStyle w:val="TAL"/>
              <w:rPr>
                <w:ins w:id="2151" w:author="QC_2" w:date="2021-02-11T10:59:00Z"/>
                <w:b/>
              </w:rPr>
            </w:pPr>
            <w:ins w:id="2152" w:author="QC_2" w:date="2021-02-11T11:01:00Z">
              <w:r>
                <w:rPr>
                  <w:lang w:eastAsia="fr-FR"/>
                </w:rPr>
                <w:t>&gt;</w:t>
              </w:r>
            </w:ins>
            <w:ins w:id="2153" w:author="QC_2" w:date="2021-02-11T11:00:00Z">
              <w:r>
                <w:rPr>
                  <w:lang w:eastAsia="fr-FR"/>
                </w:rPr>
                <w:t>&gt; portDS.</w:t>
              </w:r>
              <w:r w:rsidRPr="00CD3A56">
                <w:rPr>
                  <w:lang w:eastAsia="fr-FR"/>
                </w:rPr>
                <w:t>syncReceiptTimeout</w:t>
              </w:r>
            </w:ins>
          </w:p>
        </w:tc>
        <w:tc>
          <w:tcPr>
            <w:tcW w:w="1420" w:type="dxa"/>
            <w:shd w:val="clear" w:color="auto" w:fill="auto"/>
          </w:tcPr>
          <w:p w14:paraId="52EADA13" w14:textId="581CFA40" w:rsidR="00FD1A52" w:rsidRDefault="00FD1A52" w:rsidP="00FD1A52">
            <w:pPr>
              <w:pStyle w:val="TAC"/>
              <w:rPr>
                <w:ins w:id="2154" w:author="QC_2" w:date="2021-02-11T10:59:00Z"/>
                <w:lang w:val="en-US"/>
              </w:rPr>
            </w:pPr>
            <w:ins w:id="2155"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156" w:author="QC_2" w:date="2021-02-11T10:59:00Z"/>
              </w:rPr>
            </w:pPr>
            <w:ins w:id="2157"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158" w:author="QC_2" w:date="2021-02-11T10:59:00Z"/>
        </w:trPr>
        <w:tc>
          <w:tcPr>
            <w:tcW w:w="4759" w:type="dxa"/>
            <w:shd w:val="clear" w:color="auto" w:fill="auto"/>
          </w:tcPr>
          <w:p w14:paraId="7A3869F1" w14:textId="2951B407" w:rsidR="00FD1A52" w:rsidRDefault="00FD1A52" w:rsidP="00FD1A52">
            <w:pPr>
              <w:pStyle w:val="TAL"/>
              <w:rPr>
                <w:ins w:id="2159" w:author="QC_2" w:date="2021-02-11T10:59:00Z"/>
                <w:b/>
              </w:rPr>
            </w:pPr>
            <w:ins w:id="2160" w:author="QC_2" w:date="2021-02-11T11:01:00Z">
              <w:r>
                <w:rPr>
                  <w:lang w:eastAsia="fr-FR"/>
                </w:rPr>
                <w:t>&gt;</w:t>
              </w:r>
            </w:ins>
            <w:ins w:id="2161" w:author="QC_2" w:date="2021-02-11T11:00:00Z">
              <w:r>
                <w:rPr>
                  <w:lang w:eastAsia="fr-FR"/>
                </w:rPr>
                <w:t>&gt; portDS.</w:t>
              </w:r>
              <w:r w:rsidRPr="00CD3A56">
                <w:rPr>
                  <w:lang w:eastAsia="fr-FR"/>
                </w:rPr>
                <w:t>syncReceiptTimeoutTimeInterval</w:t>
              </w:r>
            </w:ins>
          </w:p>
        </w:tc>
        <w:tc>
          <w:tcPr>
            <w:tcW w:w="1420" w:type="dxa"/>
            <w:shd w:val="clear" w:color="auto" w:fill="auto"/>
          </w:tcPr>
          <w:p w14:paraId="61452C93" w14:textId="6AB945A2" w:rsidR="00FD1A52" w:rsidRDefault="00FD1A52" w:rsidP="00FD1A52">
            <w:pPr>
              <w:pStyle w:val="TAC"/>
              <w:rPr>
                <w:ins w:id="2162" w:author="QC_2" w:date="2021-02-11T10:59:00Z"/>
                <w:lang w:val="en-US"/>
              </w:rPr>
            </w:pPr>
            <w:ins w:id="2163"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164" w:author="QC_2" w:date="2021-02-11T10:59:00Z"/>
              </w:rPr>
            </w:pPr>
            <w:ins w:id="2165"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166" w:author="QC_2" w:date="2021-02-11T10:59:00Z"/>
        </w:trPr>
        <w:tc>
          <w:tcPr>
            <w:tcW w:w="4759" w:type="dxa"/>
            <w:shd w:val="clear" w:color="auto" w:fill="auto"/>
          </w:tcPr>
          <w:p w14:paraId="64807247" w14:textId="3E744B5B" w:rsidR="00FD1A52" w:rsidRDefault="00FD1A52" w:rsidP="00FD1A52">
            <w:pPr>
              <w:pStyle w:val="TAL"/>
              <w:rPr>
                <w:ins w:id="2167" w:author="QC_2" w:date="2021-02-11T10:59:00Z"/>
                <w:b/>
              </w:rPr>
            </w:pPr>
            <w:ins w:id="2168" w:author="QC_2" w:date="2021-02-11T11:01:00Z">
              <w:r>
                <w:rPr>
                  <w:lang w:eastAsia="fr-FR"/>
                </w:rPr>
                <w:t>&gt;</w:t>
              </w:r>
            </w:ins>
            <w:ins w:id="2169" w:author="QC_2" w:date="2021-02-11T11:00:00Z">
              <w:r>
                <w:rPr>
                  <w:lang w:eastAsia="fr-FR"/>
                </w:rPr>
                <w:t>&gt; portDS.</w:t>
              </w:r>
              <w:r w:rsidRPr="00CD3A56">
                <w:rPr>
                  <w:lang w:eastAsia="fr-FR"/>
                </w:rPr>
                <w:t>initialLogPdelayReqInterval</w:t>
              </w:r>
            </w:ins>
          </w:p>
        </w:tc>
        <w:tc>
          <w:tcPr>
            <w:tcW w:w="1420" w:type="dxa"/>
            <w:shd w:val="clear" w:color="auto" w:fill="auto"/>
          </w:tcPr>
          <w:p w14:paraId="2EAD054E" w14:textId="60B156A1" w:rsidR="00FD1A52" w:rsidRDefault="00FD1A52" w:rsidP="00FD1A52">
            <w:pPr>
              <w:pStyle w:val="TAC"/>
              <w:rPr>
                <w:ins w:id="2170" w:author="QC_2" w:date="2021-02-11T10:59:00Z"/>
                <w:lang w:val="en-US"/>
              </w:rPr>
            </w:pPr>
            <w:ins w:id="2171"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172" w:author="QC_2" w:date="2021-02-11T10:59:00Z"/>
              </w:rPr>
            </w:pPr>
            <w:ins w:id="2173"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174" w:author="QC_2" w:date="2021-02-11T10:59:00Z"/>
        </w:trPr>
        <w:tc>
          <w:tcPr>
            <w:tcW w:w="4759" w:type="dxa"/>
            <w:shd w:val="clear" w:color="auto" w:fill="auto"/>
          </w:tcPr>
          <w:p w14:paraId="0A2F641C" w14:textId="0E7BC198" w:rsidR="00FD1A52" w:rsidRDefault="00FD1A52" w:rsidP="00FD1A52">
            <w:pPr>
              <w:pStyle w:val="TAL"/>
              <w:rPr>
                <w:ins w:id="2175" w:author="QC_2" w:date="2021-02-11T10:59:00Z"/>
                <w:b/>
              </w:rPr>
            </w:pPr>
            <w:ins w:id="2176" w:author="QC_2" w:date="2021-02-11T11:01:00Z">
              <w:r>
                <w:rPr>
                  <w:lang w:eastAsia="fr-FR"/>
                </w:rPr>
                <w:t>&gt;</w:t>
              </w:r>
            </w:ins>
            <w:ins w:id="2177" w:author="QC_2" w:date="2021-02-11T11:00:00Z">
              <w:r>
                <w:rPr>
                  <w:lang w:eastAsia="fr-FR"/>
                </w:rPr>
                <w:t>&gt; portDS.</w:t>
              </w:r>
              <w:r w:rsidRPr="00E96696">
                <w:rPr>
                  <w:lang w:eastAsia="fr-FR"/>
                </w:rPr>
                <w:t>currentLogPdelayReqInterval</w:t>
              </w:r>
            </w:ins>
          </w:p>
        </w:tc>
        <w:tc>
          <w:tcPr>
            <w:tcW w:w="1420" w:type="dxa"/>
            <w:shd w:val="clear" w:color="auto" w:fill="auto"/>
          </w:tcPr>
          <w:p w14:paraId="57202A23" w14:textId="0E554538" w:rsidR="00FD1A52" w:rsidRDefault="00FD1A52" w:rsidP="00FD1A52">
            <w:pPr>
              <w:pStyle w:val="TAC"/>
              <w:rPr>
                <w:ins w:id="2178" w:author="QC_2" w:date="2021-02-11T10:59:00Z"/>
                <w:lang w:val="en-US"/>
              </w:rPr>
            </w:pPr>
            <w:ins w:id="2179"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180" w:author="QC_2" w:date="2021-02-11T10:59:00Z"/>
              </w:rPr>
            </w:pPr>
            <w:ins w:id="2181"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182" w:author="QC_2" w:date="2021-02-11T10:59:00Z"/>
        </w:trPr>
        <w:tc>
          <w:tcPr>
            <w:tcW w:w="4759" w:type="dxa"/>
            <w:shd w:val="clear" w:color="auto" w:fill="auto"/>
          </w:tcPr>
          <w:p w14:paraId="12462990" w14:textId="3CBEAE66" w:rsidR="00FD1A52" w:rsidRDefault="00FD1A52" w:rsidP="00FD1A52">
            <w:pPr>
              <w:pStyle w:val="TAL"/>
              <w:rPr>
                <w:ins w:id="2183" w:author="QC_2" w:date="2021-02-11T10:59:00Z"/>
                <w:b/>
              </w:rPr>
            </w:pPr>
            <w:ins w:id="2184" w:author="QC_2" w:date="2021-02-11T11:01:00Z">
              <w:r>
                <w:rPr>
                  <w:lang w:eastAsia="fr-FR"/>
                </w:rPr>
                <w:t>&gt;</w:t>
              </w:r>
            </w:ins>
            <w:ins w:id="2185" w:author="QC_2" w:date="2021-02-11T11:00:00Z">
              <w:r>
                <w:rPr>
                  <w:lang w:eastAsia="fr-FR"/>
                </w:rPr>
                <w:t>&gt; portDS.</w:t>
              </w:r>
              <w:r w:rsidRPr="00E96696">
                <w:rPr>
                  <w:lang w:eastAsia="fr-FR"/>
                </w:rPr>
                <w:t>useMgtSettableLogPdelayReqInterval</w:t>
              </w:r>
            </w:ins>
          </w:p>
        </w:tc>
        <w:tc>
          <w:tcPr>
            <w:tcW w:w="1420" w:type="dxa"/>
            <w:shd w:val="clear" w:color="auto" w:fill="auto"/>
          </w:tcPr>
          <w:p w14:paraId="28B52EE3" w14:textId="784D29F1" w:rsidR="00FD1A52" w:rsidRDefault="00FD1A52" w:rsidP="00FD1A52">
            <w:pPr>
              <w:pStyle w:val="TAC"/>
              <w:rPr>
                <w:ins w:id="2186" w:author="QC_2" w:date="2021-02-11T10:59:00Z"/>
                <w:lang w:val="en-US"/>
              </w:rPr>
            </w:pPr>
            <w:ins w:id="2187"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188" w:author="QC_2" w:date="2021-02-11T10:59:00Z"/>
              </w:rPr>
            </w:pPr>
            <w:ins w:id="2189"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190" w:author="QC_2" w:date="2021-02-11T10:59:00Z"/>
        </w:trPr>
        <w:tc>
          <w:tcPr>
            <w:tcW w:w="4759" w:type="dxa"/>
            <w:shd w:val="clear" w:color="auto" w:fill="auto"/>
          </w:tcPr>
          <w:p w14:paraId="707317C2" w14:textId="7A355226" w:rsidR="00FD1A52" w:rsidRDefault="00FD1A52" w:rsidP="00FD1A52">
            <w:pPr>
              <w:pStyle w:val="TAL"/>
              <w:rPr>
                <w:ins w:id="2191" w:author="QC_2" w:date="2021-02-11T10:59:00Z"/>
                <w:b/>
              </w:rPr>
            </w:pPr>
            <w:ins w:id="2192" w:author="QC_2" w:date="2021-02-11T11:01:00Z">
              <w:r>
                <w:rPr>
                  <w:lang w:eastAsia="fr-FR"/>
                </w:rPr>
                <w:t>&gt;</w:t>
              </w:r>
            </w:ins>
            <w:ins w:id="2193" w:author="QC_2" w:date="2021-02-11T11:00:00Z">
              <w:r>
                <w:rPr>
                  <w:lang w:eastAsia="fr-FR"/>
                </w:rPr>
                <w:t>&gt; portDS.</w:t>
              </w:r>
              <w:r w:rsidRPr="00E96696">
                <w:rPr>
                  <w:lang w:eastAsia="fr-FR"/>
                </w:rPr>
                <w:t>mgtSettableLogPdelayReqInterval</w:t>
              </w:r>
            </w:ins>
          </w:p>
        </w:tc>
        <w:tc>
          <w:tcPr>
            <w:tcW w:w="1420" w:type="dxa"/>
            <w:shd w:val="clear" w:color="auto" w:fill="auto"/>
          </w:tcPr>
          <w:p w14:paraId="0A635B06" w14:textId="434EF005" w:rsidR="00FD1A52" w:rsidRDefault="00FD1A52" w:rsidP="00FD1A52">
            <w:pPr>
              <w:pStyle w:val="TAC"/>
              <w:rPr>
                <w:ins w:id="2194" w:author="QC_2" w:date="2021-02-11T10:59:00Z"/>
                <w:lang w:val="en-US"/>
              </w:rPr>
            </w:pPr>
            <w:ins w:id="2195"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196" w:author="QC_2" w:date="2021-02-11T10:59:00Z"/>
              </w:rPr>
            </w:pPr>
            <w:ins w:id="2197"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198" w:author="QC_2" w:date="2021-02-11T10:59:00Z"/>
        </w:trPr>
        <w:tc>
          <w:tcPr>
            <w:tcW w:w="4759" w:type="dxa"/>
            <w:shd w:val="clear" w:color="auto" w:fill="auto"/>
          </w:tcPr>
          <w:p w14:paraId="75A9BD96" w14:textId="6A9D6680" w:rsidR="00FD1A52" w:rsidRDefault="00FD1A52" w:rsidP="00FD1A52">
            <w:pPr>
              <w:pStyle w:val="TAL"/>
              <w:rPr>
                <w:ins w:id="2199" w:author="QC_2" w:date="2021-02-11T10:59:00Z"/>
                <w:b/>
              </w:rPr>
            </w:pPr>
            <w:ins w:id="2200" w:author="QC_2" w:date="2021-02-11T11:01:00Z">
              <w:r>
                <w:rPr>
                  <w:lang w:eastAsia="fr-FR"/>
                </w:rPr>
                <w:lastRenderedPageBreak/>
                <w:t>&gt;</w:t>
              </w:r>
            </w:ins>
            <w:ins w:id="2201" w:author="QC_2" w:date="2021-02-11T11:00:00Z">
              <w:r>
                <w:rPr>
                  <w:lang w:eastAsia="fr-FR"/>
                </w:rPr>
                <w:t>&gt; portDS.</w:t>
              </w:r>
              <w:r w:rsidRPr="00E96696">
                <w:rPr>
                  <w:lang w:eastAsia="fr-FR"/>
                </w:rPr>
                <w:t>initialLogGptpCapableMessageInterval</w:t>
              </w:r>
            </w:ins>
          </w:p>
        </w:tc>
        <w:tc>
          <w:tcPr>
            <w:tcW w:w="1420" w:type="dxa"/>
            <w:shd w:val="clear" w:color="auto" w:fill="auto"/>
          </w:tcPr>
          <w:p w14:paraId="0BDB2D24" w14:textId="465AD831" w:rsidR="00FD1A52" w:rsidRDefault="00FD1A52" w:rsidP="00FD1A52">
            <w:pPr>
              <w:pStyle w:val="TAC"/>
              <w:rPr>
                <w:ins w:id="2202" w:author="QC_2" w:date="2021-02-11T10:59:00Z"/>
                <w:lang w:val="en-US"/>
              </w:rPr>
            </w:pPr>
            <w:ins w:id="2203"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204" w:author="QC_2" w:date="2021-02-11T10:59:00Z"/>
              </w:rPr>
            </w:pPr>
            <w:ins w:id="2205"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206" w:author="QC_2" w:date="2021-02-11T10:59:00Z"/>
        </w:trPr>
        <w:tc>
          <w:tcPr>
            <w:tcW w:w="4759" w:type="dxa"/>
            <w:shd w:val="clear" w:color="auto" w:fill="auto"/>
          </w:tcPr>
          <w:p w14:paraId="2150FB00" w14:textId="33722F84" w:rsidR="00FD1A52" w:rsidRDefault="00FD1A52" w:rsidP="00FD1A52">
            <w:pPr>
              <w:pStyle w:val="TAL"/>
              <w:rPr>
                <w:ins w:id="2207" w:author="QC_2" w:date="2021-02-11T10:59:00Z"/>
                <w:b/>
              </w:rPr>
            </w:pPr>
            <w:ins w:id="2208" w:author="QC_2" w:date="2021-02-11T11:01:00Z">
              <w:r>
                <w:rPr>
                  <w:lang w:eastAsia="fr-FR"/>
                </w:rPr>
                <w:t>&gt;</w:t>
              </w:r>
            </w:ins>
            <w:ins w:id="2209" w:author="QC_2" w:date="2021-02-11T11:00:00Z">
              <w:r>
                <w:rPr>
                  <w:lang w:eastAsia="fr-FR"/>
                </w:rPr>
                <w:t>&gt; portDS.</w:t>
              </w:r>
              <w:r w:rsidRPr="00E96696">
                <w:rPr>
                  <w:lang w:eastAsia="fr-FR"/>
                </w:rPr>
                <w:t>currentLogGptpCapableMessageInterval</w:t>
              </w:r>
            </w:ins>
          </w:p>
        </w:tc>
        <w:tc>
          <w:tcPr>
            <w:tcW w:w="1420" w:type="dxa"/>
            <w:shd w:val="clear" w:color="auto" w:fill="auto"/>
          </w:tcPr>
          <w:p w14:paraId="3AB9E579" w14:textId="2624AA9E" w:rsidR="00FD1A52" w:rsidRDefault="00FD1A52" w:rsidP="00FD1A52">
            <w:pPr>
              <w:pStyle w:val="TAC"/>
              <w:rPr>
                <w:ins w:id="2210" w:author="QC_2" w:date="2021-02-11T10:59:00Z"/>
                <w:lang w:val="en-US"/>
              </w:rPr>
            </w:pPr>
            <w:ins w:id="2211"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212" w:author="QC_2" w:date="2021-02-11T10:59:00Z"/>
              </w:rPr>
            </w:pPr>
            <w:ins w:id="2213"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214" w:author="QC_2" w:date="2021-02-11T10:59:00Z"/>
        </w:trPr>
        <w:tc>
          <w:tcPr>
            <w:tcW w:w="4759" w:type="dxa"/>
            <w:shd w:val="clear" w:color="auto" w:fill="auto"/>
          </w:tcPr>
          <w:p w14:paraId="0C9D4C57" w14:textId="3E95ADD3" w:rsidR="00FD1A52" w:rsidRDefault="00FD1A52" w:rsidP="00FD1A52">
            <w:pPr>
              <w:pStyle w:val="TAL"/>
              <w:rPr>
                <w:ins w:id="2215" w:author="QC_2" w:date="2021-02-11T10:59:00Z"/>
                <w:b/>
              </w:rPr>
            </w:pPr>
            <w:ins w:id="2216" w:author="QC_2" w:date="2021-02-11T11:01:00Z">
              <w:r>
                <w:rPr>
                  <w:lang w:eastAsia="fr-FR"/>
                </w:rPr>
                <w:t>&gt;</w:t>
              </w:r>
            </w:ins>
            <w:ins w:id="2217" w:author="QC_2" w:date="2021-02-11T11:00:00Z">
              <w:r>
                <w:rPr>
                  <w:lang w:eastAsia="fr-FR"/>
                </w:rPr>
                <w:t>&gt; portDS.</w:t>
              </w:r>
              <w:r w:rsidRPr="00E96696">
                <w:rPr>
                  <w:lang w:eastAsia="fr-FR"/>
                </w:rPr>
                <w:t>useMgtSettableLogGptpCapableMessageInterval</w:t>
              </w:r>
            </w:ins>
          </w:p>
        </w:tc>
        <w:tc>
          <w:tcPr>
            <w:tcW w:w="1420" w:type="dxa"/>
            <w:shd w:val="clear" w:color="auto" w:fill="auto"/>
          </w:tcPr>
          <w:p w14:paraId="09866C6B" w14:textId="67B22891" w:rsidR="00FD1A52" w:rsidRDefault="00FD1A52" w:rsidP="00FD1A52">
            <w:pPr>
              <w:pStyle w:val="TAC"/>
              <w:rPr>
                <w:ins w:id="2218" w:author="QC_2" w:date="2021-02-11T10:59:00Z"/>
                <w:lang w:val="en-US"/>
              </w:rPr>
            </w:pPr>
            <w:ins w:id="2219"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220" w:author="QC_2" w:date="2021-02-11T10:59:00Z"/>
              </w:rPr>
            </w:pPr>
            <w:ins w:id="2221"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222" w:author="QC_2" w:date="2021-02-11T10:59:00Z"/>
        </w:trPr>
        <w:tc>
          <w:tcPr>
            <w:tcW w:w="4759" w:type="dxa"/>
            <w:shd w:val="clear" w:color="auto" w:fill="auto"/>
          </w:tcPr>
          <w:p w14:paraId="5497EB71" w14:textId="0F3A4D73" w:rsidR="00FD1A52" w:rsidRDefault="00FD1A52" w:rsidP="00FD1A52">
            <w:pPr>
              <w:pStyle w:val="TAL"/>
              <w:rPr>
                <w:ins w:id="2223" w:author="QC_2" w:date="2021-02-11T10:59:00Z"/>
                <w:b/>
              </w:rPr>
            </w:pPr>
            <w:ins w:id="2224" w:author="QC_2" w:date="2021-02-11T11:00:00Z">
              <w:r>
                <w:rPr>
                  <w:lang w:eastAsia="fr-FR"/>
                </w:rPr>
                <w:t>&gt;</w:t>
              </w:r>
            </w:ins>
            <w:ins w:id="2225" w:author="QC_2" w:date="2021-02-11T11:01:00Z">
              <w:r>
                <w:rPr>
                  <w:lang w:eastAsia="fr-FR"/>
                </w:rPr>
                <w:t>&gt;</w:t>
              </w:r>
            </w:ins>
            <w:ins w:id="2226" w:author="QC_2" w:date="2021-02-11T11:00:00Z">
              <w:r>
                <w:rPr>
                  <w:lang w:eastAsia="fr-FR"/>
                </w:rPr>
                <w:t xml:space="preserve"> portDS.</w:t>
              </w:r>
              <w:r w:rsidRPr="00E96696">
                <w:rPr>
                  <w:lang w:eastAsia="fr-FR"/>
                </w:rPr>
                <w:t>mgtSettableLogGptpCapableMessageInterval</w:t>
              </w:r>
            </w:ins>
          </w:p>
        </w:tc>
        <w:tc>
          <w:tcPr>
            <w:tcW w:w="1420" w:type="dxa"/>
            <w:shd w:val="clear" w:color="auto" w:fill="auto"/>
          </w:tcPr>
          <w:p w14:paraId="633039B9" w14:textId="38CB3338" w:rsidR="00FD1A52" w:rsidRDefault="00FD1A52" w:rsidP="00FD1A52">
            <w:pPr>
              <w:pStyle w:val="TAC"/>
              <w:rPr>
                <w:ins w:id="2227" w:author="QC_2" w:date="2021-02-11T10:59:00Z"/>
                <w:lang w:val="en-US"/>
              </w:rPr>
            </w:pPr>
            <w:ins w:id="2228"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229" w:author="QC_2" w:date="2021-02-11T10:59:00Z"/>
              </w:rPr>
            </w:pPr>
            <w:ins w:id="2230"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231" w:author="QC_2" w:date="2021-02-11T10:59:00Z"/>
        </w:trPr>
        <w:tc>
          <w:tcPr>
            <w:tcW w:w="4759" w:type="dxa"/>
            <w:shd w:val="clear" w:color="auto" w:fill="auto"/>
          </w:tcPr>
          <w:p w14:paraId="54680E75" w14:textId="12BC581D" w:rsidR="00FD1A52" w:rsidRDefault="00FD1A52" w:rsidP="00FD1A52">
            <w:pPr>
              <w:pStyle w:val="TAL"/>
              <w:rPr>
                <w:ins w:id="2232" w:author="QC_2" w:date="2021-02-11T10:59:00Z"/>
                <w:b/>
              </w:rPr>
            </w:pPr>
            <w:ins w:id="2233" w:author="QC_2" w:date="2021-02-11T11:00:00Z">
              <w:r>
                <w:rPr>
                  <w:lang w:eastAsia="fr-FR"/>
                </w:rPr>
                <w:t>&gt;</w:t>
              </w:r>
            </w:ins>
            <w:ins w:id="2234" w:author="QC_2" w:date="2021-02-11T11:01:00Z">
              <w:r>
                <w:rPr>
                  <w:lang w:eastAsia="fr-FR"/>
                </w:rPr>
                <w:t>&gt;</w:t>
              </w:r>
            </w:ins>
            <w:ins w:id="2235" w:author="QC_2" w:date="2021-02-11T11:00:00Z">
              <w:r>
                <w:rPr>
                  <w:lang w:eastAsia="fr-FR"/>
                </w:rPr>
                <w:t xml:space="preserve"> portDS.</w:t>
              </w:r>
              <w:r w:rsidRPr="00E96696">
                <w:rPr>
                  <w:lang w:eastAsia="fr-FR"/>
                </w:rPr>
                <w:t>initialComputeNeighborRateRatio</w:t>
              </w:r>
            </w:ins>
          </w:p>
        </w:tc>
        <w:tc>
          <w:tcPr>
            <w:tcW w:w="1420" w:type="dxa"/>
            <w:shd w:val="clear" w:color="auto" w:fill="auto"/>
          </w:tcPr>
          <w:p w14:paraId="36FF80F6" w14:textId="6678BE70" w:rsidR="00FD1A52" w:rsidRDefault="00FD1A52" w:rsidP="00FD1A52">
            <w:pPr>
              <w:pStyle w:val="TAC"/>
              <w:rPr>
                <w:ins w:id="2236" w:author="QC_2" w:date="2021-02-11T10:59:00Z"/>
                <w:lang w:val="en-US"/>
              </w:rPr>
            </w:pPr>
            <w:ins w:id="2237"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238" w:author="QC_2" w:date="2021-02-11T10:59:00Z"/>
              </w:rPr>
            </w:pPr>
            <w:ins w:id="2239"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240" w:author="QC_2" w:date="2021-02-11T10:59:00Z"/>
        </w:trPr>
        <w:tc>
          <w:tcPr>
            <w:tcW w:w="4759" w:type="dxa"/>
            <w:shd w:val="clear" w:color="auto" w:fill="auto"/>
          </w:tcPr>
          <w:p w14:paraId="4B089709" w14:textId="5E8D1AA3" w:rsidR="00FD1A52" w:rsidRDefault="00FD1A52" w:rsidP="00FD1A52">
            <w:pPr>
              <w:pStyle w:val="TAL"/>
              <w:rPr>
                <w:ins w:id="2241" w:author="QC_2" w:date="2021-02-11T10:59:00Z"/>
                <w:b/>
              </w:rPr>
            </w:pPr>
            <w:ins w:id="2242" w:author="QC_2" w:date="2021-02-11T11:00:00Z">
              <w:r>
                <w:rPr>
                  <w:lang w:eastAsia="fr-FR"/>
                </w:rPr>
                <w:t>&gt;</w:t>
              </w:r>
            </w:ins>
            <w:ins w:id="2243" w:author="QC_2" w:date="2021-02-11T11:01:00Z">
              <w:r>
                <w:rPr>
                  <w:lang w:eastAsia="fr-FR"/>
                </w:rPr>
                <w:t>&gt;</w:t>
              </w:r>
            </w:ins>
            <w:ins w:id="2244" w:author="QC_2" w:date="2021-02-11T11:00:00Z">
              <w:r>
                <w:rPr>
                  <w:lang w:eastAsia="fr-FR"/>
                </w:rPr>
                <w:t xml:space="preserve"> portDS.</w:t>
              </w:r>
              <w:r w:rsidRPr="00E96696">
                <w:rPr>
                  <w:lang w:eastAsia="fr-FR"/>
                </w:rPr>
                <w:t>currentComputeNeighborRateRatio</w:t>
              </w:r>
            </w:ins>
          </w:p>
        </w:tc>
        <w:tc>
          <w:tcPr>
            <w:tcW w:w="1420" w:type="dxa"/>
            <w:shd w:val="clear" w:color="auto" w:fill="auto"/>
          </w:tcPr>
          <w:p w14:paraId="23971108" w14:textId="412EB963" w:rsidR="00FD1A52" w:rsidRDefault="00FD1A52" w:rsidP="00FD1A52">
            <w:pPr>
              <w:pStyle w:val="TAC"/>
              <w:rPr>
                <w:ins w:id="2245" w:author="QC_2" w:date="2021-02-11T10:59:00Z"/>
                <w:lang w:val="en-US"/>
              </w:rPr>
            </w:pPr>
            <w:ins w:id="2246"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247" w:author="QC_2" w:date="2021-02-11T10:59:00Z"/>
              </w:rPr>
            </w:pPr>
            <w:ins w:id="2248"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249" w:author="QC_2" w:date="2021-02-11T10:59:00Z"/>
        </w:trPr>
        <w:tc>
          <w:tcPr>
            <w:tcW w:w="4759" w:type="dxa"/>
            <w:shd w:val="clear" w:color="auto" w:fill="auto"/>
          </w:tcPr>
          <w:p w14:paraId="45C52EBF" w14:textId="6643D1B4" w:rsidR="00FD1A52" w:rsidRDefault="00FD1A52" w:rsidP="00FD1A52">
            <w:pPr>
              <w:pStyle w:val="TAL"/>
              <w:rPr>
                <w:ins w:id="2250" w:author="QC_2" w:date="2021-02-11T10:59:00Z"/>
                <w:b/>
              </w:rPr>
            </w:pPr>
            <w:ins w:id="2251" w:author="QC_2" w:date="2021-02-11T11:00:00Z">
              <w:r>
                <w:rPr>
                  <w:lang w:eastAsia="fr-FR"/>
                </w:rPr>
                <w:t>&gt;</w:t>
              </w:r>
            </w:ins>
            <w:ins w:id="2252" w:author="QC_2" w:date="2021-02-11T11:01:00Z">
              <w:r>
                <w:rPr>
                  <w:lang w:eastAsia="fr-FR"/>
                </w:rPr>
                <w:t>&gt;</w:t>
              </w:r>
            </w:ins>
            <w:ins w:id="2253" w:author="QC_2" w:date="2021-02-11T11:00:00Z">
              <w:r>
                <w:rPr>
                  <w:lang w:eastAsia="fr-FR"/>
                </w:rPr>
                <w:t xml:space="preserve"> portDS.</w:t>
              </w:r>
              <w:r w:rsidRPr="00E96696">
                <w:rPr>
                  <w:lang w:eastAsia="fr-FR"/>
                </w:rPr>
                <w:t>useMgtSettableComputeNeighborRateRatio</w:t>
              </w:r>
            </w:ins>
          </w:p>
        </w:tc>
        <w:tc>
          <w:tcPr>
            <w:tcW w:w="1420" w:type="dxa"/>
            <w:shd w:val="clear" w:color="auto" w:fill="auto"/>
          </w:tcPr>
          <w:p w14:paraId="389F25A3" w14:textId="388AD79E" w:rsidR="00FD1A52" w:rsidRDefault="00FD1A52" w:rsidP="00FD1A52">
            <w:pPr>
              <w:pStyle w:val="TAC"/>
              <w:rPr>
                <w:ins w:id="2254" w:author="QC_2" w:date="2021-02-11T10:59:00Z"/>
                <w:lang w:val="en-US"/>
              </w:rPr>
            </w:pPr>
            <w:ins w:id="2255"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256" w:author="QC_2" w:date="2021-02-11T10:59:00Z"/>
              </w:rPr>
            </w:pPr>
            <w:ins w:id="2257"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258" w:author="QC_2" w:date="2021-02-11T10:59:00Z"/>
        </w:trPr>
        <w:tc>
          <w:tcPr>
            <w:tcW w:w="4759" w:type="dxa"/>
            <w:shd w:val="clear" w:color="auto" w:fill="auto"/>
          </w:tcPr>
          <w:p w14:paraId="407FB124" w14:textId="52D0D535" w:rsidR="00FD1A52" w:rsidRDefault="00FD1A52" w:rsidP="00FD1A52">
            <w:pPr>
              <w:pStyle w:val="TAL"/>
              <w:rPr>
                <w:ins w:id="2259" w:author="QC_2" w:date="2021-02-11T10:59:00Z"/>
                <w:b/>
              </w:rPr>
            </w:pPr>
            <w:ins w:id="2260" w:author="QC_2" w:date="2021-02-11T11:01:00Z">
              <w:r>
                <w:rPr>
                  <w:lang w:eastAsia="fr-FR"/>
                </w:rPr>
                <w:t>&gt;</w:t>
              </w:r>
            </w:ins>
            <w:ins w:id="2261" w:author="QC_2" w:date="2021-02-11T11:00:00Z">
              <w:r>
                <w:rPr>
                  <w:lang w:eastAsia="fr-FR"/>
                </w:rPr>
                <w:t>&gt; portDS.</w:t>
              </w:r>
              <w:r w:rsidRPr="00E96696">
                <w:rPr>
                  <w:lang w:eastAsia="fr-FR"/>
                </w:rPr>
                <w:t>mgtSettableComputeNeighborRateRatio</w:t>
              </w:r>
            </w:ins>
          </w:p>
        </w:tc>
        <w:tc>
          <w:tcPr>
            <w:tcW w:w="1420" w:type="dxa"/>
            <w:shd w:val="clear" w:color="auto" w:fill="auto"/>
          </w:tcPr>
          <w:p w14:paraId="7DBB7D01" w14:textId="417E9B45" w:rsidR="00FD1A52" w:rsidRDefault="00FD1A52" w:rsidP="00FD1A52">
            <w:pPr>
              <w:pStyle w:val="TAC"/>
              <w:rPr>
                <w:ins w:id="2262" w:author="QC_2" w:date="2021-02-11T10:59:00Z"/>
                <w:lang w:val="en-US"/>
              </w:rPr>
            </w:pPr>
            <w:ins w:id="2263"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264" w:author="QC_2" w:date="2021-02-11T10:59:00Z"/>
              </w:rPr>
            </w:pPr>
            <w:ins w:id="2265"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266" w:author="QC_2" w:date="2021-02-11T10:59:00Z"/>
        </w:trPr>
        <w:tc>
          <w:tcPr>
            <w:tcW w:w="4759" w:type="dxa"/>
            <w:shd w:val="clear" w:color="auto" w:fill="auto"/>
          </w:tcPr>
          <w:p w14:paraId="23691AD4" w14:textId="309044E5" w:rsidR="00FD1A52" w:rsidRDefault="00FD1A52" w:rsidP="00FD1A52">
            <w:pPr>
              <w:pStyle w:val="TAL"/>
              <w:rPr>
                <w:ins w:id="2267" w:author="QC_2" w:date="2021-02-11T10:59:00Z"/>
                <w:b/>
              </w:rPr>
            </w:pPr>
            <w:ins w:id="2268" w:author="QC_2" w:date="2021-02-11T11:01:00Z">
              <w:r>
                <w:rPr>
                  <w:lang w:eastAsia="fr-FR"/>
                </w:rPr>
                <w:t>&gt;</w:t>
              </w:r>
            </w:ins>
            <w:ins w:id="2269" w:author="QC_2" w:date="2021-02-11T11:00:00Z">
              <w:r>
                <w:rPr>
                  <w:lang w:eastAsia="fr-FR"/>
                </w:rPr>
                <w:t>&gt; portDS.</w:t>
              </w:r>
              <w:r w:rsidRPr="00E96696">
                <w:rPr>
                  <w:lang w:eastAsia="fr-FR"/>
                </w:rPr>
                <w:t>initialComputeMeanLinkDelay</w:t>
              </w:r>
            </w:ins>
          </w:p>
        </w:tc>
        <w:tc>
          <w:tcPr>
            <w:tcW w:w="1420" w:type="dxa"/>
            <w:shd w:val="clear" w:color="auto" w:fill="auto"/>
          </w:tcPr>
          <w:p w14:paraId="123703F8" w14:textId="31177BDC" w:rsidR="00FD1A52" w:rsidRDefault="00FD1A52" w:rsidP="00FD1A52">
            <w:pPr>
              <w:pStyle w:val="TAC"/>
              <w:rPr>
                <w:ins w:id="2270" w:author="QC_2" w:date="2021-02-11T10:59:00Z"/>
                <w:lang w:val="en-US"/>
              </w:rPr>
            </w:pPr>
            <w:ins w:id="2271"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272" w:author="QC_2" w:date="2021-02-11T10:59:00Z"/>
              </w:rPr>
            </w:pPr>
            <w:ins w:id="2273"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274" w:author="QC_2" w:date="2021-02-11T10:59:00Z"/>
        </w:trPr>
        <w:tc>
          <w:tcPr>
            <w:tcW w:w="4759" w:type="dxa"/>
            <w:shd w:val="clear" w:color="auto" w:fill="auto"/>
          </w:tcPr>
          <w:p w14:paraId="44BB8311" w14:textId="29AFDB96" w:rsidR="00FD1A52" w:rsidRDefault="00FD1A52" w:rsidP="00FD1A52">
            <w:pPr>
              <w:pStyle w:val="TAL"/>
              <w:rPr>
                <w:ins w:id="2275" w:author="QC_2" w:date="2021-02-11T10:59:00Z"/>
                <w:b/>
              </w:rPr>
            </w:pPr>
            <w:ins w:id="2276" w:author="QC_2" w:date="2021-02-11T11:01:00Z">
              <w:r>
                <w:rPr>
                  <w:lang w:eastAsia="fr-FR"/>
                </w:rPr>
                <w:t>&gt;</w:t>
              </w:r>
            </w:ins>
            <w:ins w:id="2277" w:author="QC_2" w:date="2021-02-11T11:00:00Z">
              <w:r>
                <w:rPr>
                  <w:lang w:eastAsia="fr-FR"/>
                </w:rPr>
                <w:t>&gt; portDS.</w:t>
              </w:r>
              <w:r w:rsidRPr="00E96696">
                <w:rPr>
                  <w:lang w:eastAsia="fr-FR"/>
                </w:rPr>
                <w:t>currentComputeMeanLinkDelay</w:t>
              </w:r>
            </w:ins>
          </w:p>
        </w:tc>
        <w:tc>
          <w:tcPr>
            <w:tcW w:w="1420" w:type="dxa"/>
            <w:shd w:val="clear" w:color="auto" w:fill="auto"/>
          </w:tcPr>
          <w:p w14:paraId="689FF598" w14:textId="6CF77FEF" w:rsidR="00FD1A52" w:rsidRDefault="00FD1A52" w:rsidP="00FD1A52">
            <w:pPr>
              <w:pStyle w:val="TAC"/>
              <w:rPr>
                <w:ins w:id="2278" w:author="QC_2" w:date="2021-02-11T10:59:00Z"/>
                <w:lang w:val="en-US"/>
              </w:rPr>
            </w:pPr>
            <w:ins w:id="2279"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280" w:author="QC_2" w:date="2021-02-11T10:59:00Z"/>
              </w:rPr>
            </w:pPr>
            <w:ins w:id="2281"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282" w:author="QC_2" w:date="2021-02-11T10:59:00Z"/>
        </w:trPr>
        <w:tc>
          <w:tcPr>
            <w:tcW w:w="4759" w:type="dxa"/>
            <w:shd w:val="clear" w:color="auto" w:fill="auto"/>
          </w:tcPr>
          <w:p w14:paraId="6B13AE58" w14:textId="5A87CD87" w:rsidR="00FD1A52" w:rsidRDefault="00FD1A52" w:rsidP="00FD1A52">
            <w:pPr>
              <w:pStyle w:val="TAL"/>
              <w:rPr>
                <w:ins w:id="2283" w:author="QC_2" w:date="2021-02-11T10:59:00Z"/>
                <w:b/>
              </w:rPr>
            </w:pPr>
            <w:ins w:id="2284" w:author="QC_2" w:date="2021-02-11T11:01:00Z">
              <w:r>
                <w:rPr>
                  <w:lang w:eastAsia="fr-FR"/>
                </w:rPr>
                <w:t>&gt;</w:t>
              </w:r>
            </w:ins>
            <w:ins w:id="2285" w:author="QC_2" w:date="2021-02-11T11:00:00Z">
              <w:r>
                <w:rPr>
                  <w:lang w:eastAsia="fr-FR"/>
                </w:rPr>
                <w:t>&gt; portDS.</w:t>
              </w:r>
              <w:r w:rsidRPr="00E96696">
                <w:rPr>
                  <w:lang w:eastAsia="fr-FR"/>
                </w:rPr>
                <w:t>useMgtSettableComputeMeanLinkDelay</w:t>
              </w:r>
            </w:ins>
          </w:p>
        </w:tc>
        <w:tc>
          <w:tcPr>
            <w:tcW w:w="1420" w:type="dxa"/>
            <w:shd w:val="clear" w:color="auto" w:fill="auto"/>
          </w:tcPr>
          <w:p w14:paraId="6D144B58" w14:textId="6DF3EBEF" w:rsidR="00FD1A52" w:rsidRDefault="00FD1A52" w:rsidP="00FD1A52">
            <w:pPr>
              <w:pStyle w:val="TAC"/>
              <w:rPr>
                <w:ins w:id="2286" w:author="QC_2" w:date="2021-02-11T10:59:00Z"/>
                <w:lang w:val="en-US"/>
              </w:rPr>
            </w:pPr>
            <w:ins w:id="2287"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288" w:author="QC_2" w:date="2021-02-11T10:59:00Z"/>
              </w:rPr>
            </w:pPr>
            <w:ins w:id="2289"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290" w:author="QC_2" w:date="2021-02-11T10:59:00Z"/>
        </w:trPr>
        <w:tc>
          <w:tcPr>
            <w:tcW w:w="4759" w:type="dxa"/>
            <w:shd w:val="clear" w:color="auto" w:fill="auto"/>
          </w:tcPr>
          <w:p w14:paraId="3AB60565" w14:textId="26E48B30" w:rsidR="00FD1A52" w:rsidRDefault="00FD1A52" w:rsidP="00FD1A52">
            <w:pPr>
              <w:pStyle w:val="TAL"/>
              <w:rPr>
                <w:ins w:id="2291" w:author="QC_2" w:date="2021-02-11T10:59:00Z"/>
                <w:b/>
              </w:rPr>
            </w:pPr>
            <w:ins w:id="2292" w:author="QC_2" w:date="2021-02-11T11:01:00Z">
              <w:r>
                <w:rPr>
                  <w:lang w:eastAsia="fr-FR"/>
                </w:rPr>
                <w:t>&gt;</w:t>
              </w:r>
            </w:ins>
            <w:ins w:id="2293" w:author="QC_2" w:date="2021-02-11T11:00:00Z">
              <w:r>
                <w:rPr>
                  <w:lang w:eastAsia="fr-FR"/>
                </w:rPr>
                <w:t>&gt; portDS.</w:t>
              </w:r>
              <w:r w:rsidRPr="00E96696">
                <w:rPr>
                  <w:lang w:eastAsia="fr-FR"/>
                </w:rPr>
                <w:t>mgtSettableComputeMeanLinkDelay</w:t>
              </w:r>
            </w:ins>
          </w:p>
        </w:tc>
        <w:tc>
          <w:tcPr>
            <w:tcW w:w="1420" w:type="dxa"/>
            <w:shd w:val="clear" w:color="auto" w:fill="auto"/>
          </w:tcPr>
          <w:p w14:paraId="73F9BD7E" w14:textId="41AF1042" w:rsidR="00FD1A52" w:rsidRDefault="00FD1A52" w:rsidP="00FD1A52">
            <w:pPr>
              <w:pStyle w:val="TAC"/>
              <w:rPr>
                <w:ins w:id="2294" w:author="QC_2" w:date="2021-02-11T10:59:00Z"/>
                <w:lang w:val="en-US"/>
              </w:rPr>
            </w:pPr>
            <w:ins w:id="2295"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296" w:author="QC_2" w:date="2021-02-11T10:59:00Z"/>
              </w:rPr>
            </w:pPr>
            <w:ins w:id="2297"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298" w:author="QC_2" w:date="2021-02-11T10:59:00Z"/>
        </w:trPr>
        <w:tc>
          <w:tcPr>
            <w:tcW w:w="4759" w:type="dxa"/>
            <w:shd w:val="clear" w:color="auto" w:fill="auto"/>
          </w:tcPr>
          <w:p w14:paraId="3A85F979" w14:textId="28BC6D6E" w:rsidR="00FD1A52" w:rsidRDefault="00FD1A52" w:rsidP="00FD1A52">
            <w:pPr>
              <w:pStyle w:val="TAL"/>
              <w:rPr>
                <w:ins w:id="2299" w:author="QC_2" w:date="2021-02-11T10:59:00Z"/>
                <w:b/>
              </w:rPr>
            </w:pPr>
            <w:ins w:id="2300" w:author="QC_2" w:date="2021-02-11T11:01:00Z">
              <w:r>
                <w:rPr>
                  <w:lang w:eastAsia="fr-FR"/>
                </w:rPr>
                <w:t>&gt;</w:t>
              </w:r>
            </w:ins>
            <w:ins w:id="2301" w:author="QC_2" w:date="2021-02-11T11:00:00Z">
              <w:r>
                <w:rPr>
                  <w:lang w:eastAsia="fr-FR"/>
                </w:rPr>
                <w:t>&gt; portDS.</w:t>
              </w:r>
              <w:r w:rsidRPr="00E96696">
                <w:rPr>
                  <w:lang w:eastAsia="fr-FR"/>
                </w:rPr>
                <w:t>allowedLostResponses</w:t>
              </w:r>
            </w:ins>
          </w:p>
        </w:tc>
        <w:tc>
          <w:tcPr>
            <w:tcW w:w="1420" w:type="dxa"/>
            <w:shd w:val="clear" w:color="auto" w:fill="auto"/>
          </w:tcPr>
          <w:p w14:paraId="40C07405" w14:textId="740F851F" w:rsidR="00FD1A52" w:rsidRDefault="00FD1A52" w:rsidP="00FD1A52">
            <w:pPr>
              <w:pStyle w:val="TAC"/>
              <w:rPr>
                <w:ins w:id="2302" w:author="QC_2" w:date="2021-02-11T10:59:00Z"/>
                <w:lang w:val="en-US"/>
              </w:rPr>
            </w:pPr>
            <w:ins w:id="2303"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304" w:author="QC_2" w:date="2021-02-11T10:59:00Z"/>
              </w:rPr>
            </w:pPr>
            <w:ins w:id="2305"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306" w:author="QC_2" w:date="2021-02-11T10:59:00Z"/>
        </w:trPr>
        <w:tc>
          <w:tcPr>
            <w:tcW w:w="4759" w:type="dxa"/>
            <w:shd w:val="clear" w:color="auto" w:fill="auto"/>
          </w:tcPr>
          <w:p w14:paraId="30BC12CF" w14:textId="5FBEE941" w:rsidR="00FD1A52" w:rsidRDefault="00FD1A52" w:rsidP="00FD1A52">
            <w:pPr>
              <w:pStyle w:val="TAL"/>
              <w:rPr>
                <w:ins w:id="2307" w:author="QC_2" w:date="2021-02-11T10:59:00Z"/>
                <w:b/>
              </w:rPr>
            </w:pPr>
            <w:ins w:id="2308" w:author="QC_2" w:date="2021-02-11T11:01:00Z">
              <w:r>
                <w:rPr>
                  <w:lang w:eastAsia="fr-FR"/>
                </w:rPr>
                <w:t>&gt;</w:t>
              </w:r>
            </w:ins>
            <w:ins w:id="2309" w:author="QC_2" w:date="2021-02-11T11:00:00Z">
              <w:r>
                <w:rPr>
                  <w:lang w:eastAsia="fr-FR"/>
                </w:rPr>
                <w:t>&gt; portDS.</w:t>
              </w:r>
              <w:r w:rsidRPr="00E96696">
                <w:rPr>
                  <w:lang w:eastAsia="fr-FR"/>
                </w:rPr>
                <w:t>allowedFaults</w:t>
              </w:r>
            </w:ins>
          </w:p>
        </w:tc>
        <w:tc>
          <w:tcPr>
            <w:tcW w:w="1420" w:type="dxa"/>
            <w:shd w:val="clear" w:color="auto" w:fill="auto"/>
          </w:tcPr>
          <w:p w14:paraId="3A2A6DD6" w14:textId="1272EB9A" w:rsidR="00FD1A52" w:rsidRDefault="00FD1A52" w:rsidP="00FD1A52">
            <w:pPr>
              <w:pStyle w:val="TAC"/>
              <w:rPr>
                <w:ins w:id="2310" w:author="QC_2" w:date="2021-02-11T10:59:00Z"/>
                <w:lang w:val="en-US"/>
              </w:rPr>
            </w:pPr>
            <w:ins w:id="2311"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312" w:author="QC_2" w:date="2021-02-11T10:59:00Z"/>
              </w:rPr>
            </w:pPr>
            <w:ins w:id="2313"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314" w:author="QC_2" w:date="2021-02-11T10:59:00Z"/>
        </w:trPr>
        <w:tc>
          <w:tcPr>
            <w:tcW w:w="4759" w:type="dxa"/>
            <w:shd w:val="clear" w:color="auto" w:fill="auto"/>
          </w:tcPr>
          <w:p w14:paraId="1EB4540E" w14:textId="3A0749B7" w:rsidR="00FD1A52" w:rsidRDefault="00FD1A52" w:rsidP="00FD1A52">
            <w:pPr>
              <w:pStyle w:val="TAL"/>
              <w:rPr>
                <w:ins w:id="2315" w:author="QC_2" w:date="2021-02-11T10:59:00Z"/>
                <w:b/>
              </w:rPr>
            </w:pPr>
            <w:ins w:id="2316" w:author="QC_2" w:date="2021-02-11T11:01:00Z">
              <w:r>
                <w:rPr>
                  <w:lang w:eastAsia="fr-FR"/>
                </w:rPr>
                <w:t>&gt;</w:t>
              </w:r>
            </w:ins>
            <w:ins w:id="2317" w:author="QC_2" w:date="2021-02-11T11:00:00Z">
              <w:r>
                <w:rPr>
                  <w:lang w:eastAsia="fr-FR"/>
                </w:rPr>
                <w:t>&gt; portDS.</w:t>
              </w:r>
              <w:r w:rsidRPr="00E96696">
                <w:rPr>
                  <w:lang w:eastAsia="fr-FR"/>
                </w:rPr>
                <w:t>gPtpCapableReceiptTimeout</w:t>
              </w:r>
            </w:ins>
          </w:p>
        </w:tc>
        <w:tc>
          <w:tcPr>
            <w:tcW w:w="1420" w:type="dxa"/>
            <w:shd w:val="clear" w:color="auto" w:fill="auto"/>
          </w:tcPr>
          <w:p w14:paraId="07096612" w14:textId="5DC537CE" w:rsidR="00FD1A52" w:rsidRDefault="00FD1A52" w:rsidP="00FD1A52">
            <w:pPr>
              <w:pStyle w:val="TAC"/>
              <w:rPr>
                <w:ins w:id="2318" w:author="QC_2" w:date="2021-02-11T10:59:00Z"/>
                <w:lang w:val="en-US"/>
              </w:rPr>
            </w:pPr>
            <w:ins w:id="2319"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320" w:author="QC_2" w:date="2021-02-11T10:59:00Z"/>
              </w:rPr>
            </w:pPr>
            <w:ins w:id="2321"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322" w:author="QC_2" w:date="2021-02-11T10:59:00Z"/>
        </w:trPr>
        <w:tc>
          <w:tcPr>
            <w:tcW w:w="4759" w:type="dxa"/>
            <w:shd w:val="clear" w:color="auto" w:fill="auto"/>
          </w:tcPr>
          <w:p w14:paraId="044452A4" w14:textId="44A3C8EC" w:rsidR="00FD1A52" w:rsidRDefault="00FD1A52" w:rsidP="00FD1A52">
            <w:pPr>
              <w:pStyle w:val="TAL"/>
              <w:rPr>
                <w:ins w:id="2323" w:author="QC_2" w:date="2021-02-11T10:59:00Z"/>
                <w:b/>
              </w:rPr>
            </w:pPr>
            <w:ins w:id="2324" w:author="QC_2" w:date="2021-02-11T11:01:00Z">
              <w:r>
                <w:rPr>
                  <w:lang w:eastAsia="fr-FR"/>
                </w:rPr>
                <w:t>&gt;</w:t>
              </w:r>
            </w:ins>
            <w:ins w:id="2325" w:author="QC_2" w:date="2021-02-11T11:00:00Z">
              <w:r>
                <w:rPr>
                  <w:lang w:eastAsia="fr-FR"/>
                </w:rPr>
                <w:t>&gt; portDS.</w:t>
              </w:r>
              <w:r w:rsidRPr="00E96696">
                <w:rPr>
                  <w:lang w:eastAsia="fr-FR"/>
                </w:rPr>
                <w:t>versionNumber</w:t>
              </w:r>
            </w:ins>
          </w:p>
        </w:tc>
        <w:tc>
          <w:tcPr>
            <w:tcW w:w="1420" w:type="dxa"/>
            <w:shd w:val="clear" w:color="auto" w:fill="auto"/>
          </w:tcPr>
          <w:p w14:paraId="4C231626" w14:textId="71FAB0E6" w:rsidR="00FD1A52" w:rsidRDefault="00FD1A52" w:rsidP="00FD1A52">
            <w:pPr>
              <w:pStyle w:val="TAC"/>
              <w:rPr>
                <w:ins w:id="2326" w:author="QC_2" w:date="2021-02-11T10:59:00Z"/>
                <w:lang w:val="en-US"/>
              </w:rPr>
            </w:pPr>
            <w:ins w:id="2327"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328" w:author="QC_2" w:date="2021-02-11T10:59:00Z"/>
              </w:rPr>
            </w:pPr>
            <w:ins w:id="2329"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330" w:author="QC_2" w:date="2021-02-11T10:59:00Z"/>
        </w:trPr>
        <w:tc>
          <w:tcPr>
            <w:tcW w:w="4759" w:type="dxa"/>
            <w:shd w:val="clear" w:color="auto" w:fill="auto"/>
          </w:tcPr>
          <w:p w14:paraId="52306D51" w14:textId="5A5FDE99" w:rsidR="00FD1A52" w:rsidRDefault="00FD1A52" w:rsidP="00FD1A52">
            <w:pPr>
              <w:pStyle w:val="TAL"/>
              <w:rPr>
                <w:ins w:id="2331" w:author="QC_2" w:date="2021-02-11T10:59:00Z"/>
                <w:b/>
              </w:rPr>
            </w:pPr>
            <w:ins w:id="2332" w:author="QC_2" w:date="2021-02-11T11:01:00Z">
              <w:r>
                <w:rPr>
                  <w:lang w:eastAsia="fr-FR"/>
                </w:rPr>
                <w:t>&gt;</w:t>
              </w:r>
            </w:ins>
            <w:ins w:id="2333" w:author="QC_2" w:date="2021-02-11T11:00:00Z">
              <w:r>
                <w:rPr>
                  <w:lang w:eastAsia="fr-FR"/>
                </w:rPr>
                <w:t>&gt; portDS.</w:t>
              </w:r>
              <w:r w:rsidRPr="00E96696">
                <w:rPr>
                  <w:lang w:eastAsia="fr-FR"/>
                </w:rPr>
                <w:t>nup</w:t>
              </w:r>
            </w:ins>
          </w:p>
        </w:tc>
        <w:tc>
          <w:tcPr>
            <w:tcW w:w="1420" w:type="dxa"/>
            <w:shd w:val="clear" w:color="auto" w:fill="auto"/>
          </w:tcPr>
          <w:p w14:paraId="26DEABB2" w14:textId="39616A4E" w:rsidR="00FD1A52" w:rsidRDefault="00FD1A52" w:rsidP="00FD1A52">
            <w:pPr>
              <w:pStyle w:val="TAC"/>
              <w:rPr>
                <w:ins w:id="2334" w:author="QC_2" w:date="2021-02-11T10:59:00Z"/>
                <w:lang w:val="en-US"/>
              </w:rPr>
            </w:pPr>
            <w:ins w:id="2335"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336" w:author="QC_2" w:date="2021-02-11T10:59:00Z"/>
              </w:rPr>
            </w:pPr>
            <w:ins w:id="2337"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338" w:author="QC_2" w:date="2021-02-11T10:59:00Z"/>
        </w:trPr>
        <w:tc>
          <w:tcPr>
            <w:tcW w:w="4759" w:type="dxa"/>
            <w:shd w:val="clear" w:color="auto" w:fill="auto"/>
          </w:tcPr>
          <w:p w14:paraId="1429A110" w14:textId="2AEB7DC2" w:rsidR="00FD1A52" w:rsidRDefault="00FD1A52" w:rsidP="00FD1A52">
            <w:pPr>
              <w:pStyle w:val="TAL"/>
              <w:rPr>
                <w:ins w:id="2339" w:author="QC_2" w:date="2021-02-11T10:59:00Z"/>
                <w:b/>
              </w:rPr>
            </w:pPr>
            <w:ins w:id="2340" w:author="QC_2" w:date="2021-02-11T11:01:00Z">
              <w:r>
                <w:rPr>
                  <w:lang w:eastAsia="fr-FR"/>
                </w:rPr>
                <w:t>&gt;</w:t>
              </w:r>
            </w:ins>
            <w:ins w:id="2341" w:author="QC_2" w:date="2021-02-11T11:00:00Z">
              <w:r>
                <w:rPr>
                  <w:lang w:eastAsia="fr-FR"/>
                </w:rPr>
                <w:t>&gt; portDS.</w:t>
              </w:r>
              <w:r w:rsidRPr="00E96696">
                <w:rPr>
                  <w:lang w:eastAsia="fr-FR"/>
                </w:rPr>
                <w:t>ndown</w:t>
              </w:r>
            </w:ins>
          </w:p>
        </w:tc>
        <w:tc>
          <w:tcPr>
            <w:tcW w:w="1420" w:type="dxa"/>
            <w:shd w:val="clear" w:color="auto" w:fill="auto"/>
          </w:tcPr>
          <w:p w14:paraId="1C14ACFE" w14:textId="69380AD3" w:rsidR="00FD1A52" w:rsidRDefault="00FD1A52" w:rsidP="00FD1A52">
            <w:pPr>
              <w:pStyle w:val="TAC"/>
              <w:rPr>
                <w:ins w:id="2342" w:author="QC_2" w:date="2021-02-11T10:59:00Z"/>
                <w:lang w:val="en-US"/>
              </w:rPr>
            </w:pPr>
            <w:ins w:id="2343"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344" w:author="QC_2" w:date="2021-02-11T10:59:00Z"/>
              </w:rPr>
            </w:pPr>
            <w:ins w:id="2345"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346" w:author="QC_2" w:date="2021-02-11T10:59:00Z"/>
        </w:trPr>
        <w:tc>
          <w:tcPr>
            <w:tcW w:w="4759" w:type="dxa"/>
            <w:shd w:val="clear" w:color="auto" w:fill="auto"/>
          </w:tcPr>
          <w:p w14:paraId="5DF34445" w14:textId="27443DB7" w:rsidR="00FD1A52" w:rsidRDefault="00FD1A52" w:rsidP="00FD1A52">
            <w:pPr>
              <w:pStyle w:val="TAL"/>
              <w:rPr>
                <w:ins w:id="2347" w:author="QC_2" w:date="2021-02-11T10:59:00Z"/>
                <w:b/>
              </w:rPr>
            </w:pPr>
            <w:ins w:id="2348" w:author="QC_2" w:date="2021-02-11T11:01:00Z">
              <w:r>
                <w:rPr>
                  <w:lang w:eastAsia="fr-FR"/>
                </w:rPr>
                <w:t>&gt;</w:t>
              </w:r>
            </w:ins>
            <w:ins w:id="2349" w:author="QC_2" w:date="2021-02-11T11:00:00Z">
              <w:r>
                <w:rPr>
                  <w:lang w:eastAsia="fr-FR"/>
                </w:rPr>
                <w:t>&gt; portDS.</w:t>
              </w:r>
              <w:r w:rsidRPr="00E96696">
                <w:rPr>
                  <w:lang w:eastAsia="fr-FR"/>
                </w:rPr>
                <w:t>oneStepTxOper</w:t>
              </w:r>
            </w:ins>
          </w:p>
        </w:tc>
        <w:tc>
          <w:tcPr>
            <w:tcW w:w="1420" w:type="dxa"/>
            <w:shd w:val="clear" w:color="auto" w:fill="auto"/>
          </w:tcPr>
          <w:p w14:paraId="588F032D" w14:textId="26042E59" w:rsidR="00FD1A52" w:rsidRDefault="00FD1A52" w:rsidP="00FD1A52">
            <w:pPr>
              <w:pStyle w:val="TAC"/>
              <w:rPr>
                <w:ins w:id="2350" w:author="QC_2" w:date="2021-02-11T10:59:00Z"/>
                <w:lang w:val="en-US"/>
              </w:rPr>
            </w:pPr>
            <w:ins w:id="2351"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352" w:author="QC_2" w:date="2021-02-11T10:59:00Z"/>
              </w:rPr>
            </w:pPr>
            <w:ins w:id="2353"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354" w:author="QC_2" w:date="2021-02-11T10:59:00Z"/>
        </w:trPr>
        <w:tc>
          <w:tcPr>
            <w:tcW w:w="4759" w:type="dxa"/>
            <w:shd w:val="clear" w:color="auto" w:fill="auto"/>
          </w:tcPr>
          <w:p w14:paraId="1447EF54" w14:textId="00005ED7" w:rsidR="00FD1A52" w:rsidRDefault="00FD1A52" w:rsidP="00FD1A52">
            <w:pPr>
              <w:pStyle w:val="TAL"/>
              <w:rPr>
                <w:ins w:id="2355" w:author="QC_2" w:date="2021-02-11T10:59:00Z"/>
                <w:b/>
              </w:rPr>
            </w:pPr>
            <w:ins w:id="2356" w:author="QC_2" w:date="2021-02-11T11:02:00Z">
              <w:r>
                <w:rPr>
                  <w:lang w:eastAsia="fr-FR"/>
                </w:rPr>
                <w:t>&gt;</w:t>
              </w:r>
            </w:ins>
            <w:ins w:id="2357" w:author="QC_2" w:date="2021-02-11T11:00:00Z">
              <w:r>
                <w:rPr>
                  <w:lang w:eastAsia="fr-FR"/>
                </w:rPr>
                <w:t>&gt; portDS.</w:t>
              </w:r>
              <w:r w:rsidRPr="001E36CB">
                <w:rPr>
                  <w:lang w:eastAsia="fr-FR"/>
                </w:rPr>
                <w:t>oneStepReceive</w:t>
              </w:r>
            </w:ins>
          </w:p>
        </w:tc>
        <w:tc>
          <w:tcPr>
            <w:tcW w:w="1420" w:type="dxa"/>
            <w:shd w:val="clear" w:color="auto" w:fill="auto"/>
          </w:tcPr>
          <w:p w14:paraId="26B52755" w14:textId="0972E32D" w:rsidR="00FD1A52" w:rsidRDefault="00FD1A52" w:rsidP="00FD1A52">
            <w:pPr>
              <w:pStyle w:val="TAC"/>
              <w:rPr>
                <w:ins w:id="2358" w:author="QC_2" w:date="2021-02-11T10:59:00Z"/>
                <w:lang w:val="en-US"/>
              </w:rPr>
            </w:pPr>
            <w:ins w:id="2359"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360" w:author="QC_2" w:date="2021-02-11T10:59:00Z"/>
              </w:rPr>
            </w:pPr>
            <w:ins w:id="2361"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362" w:author="QC_2" w:date="2021-02-11T10:59:00Z"/>
        </w:trPr>
        <w:tc>
          <w:tcPr>
            <w:tcW w:w="4759" w:type="dxa"/>
            <w:shd w:val="clear" w:color="auto" w:fill="auto"/>
          </w:tcPr>
          <w:p w14:paraId="48C3A625" w14:textId="29430AEA" w:rsidR="00FD1A52" w:rsidRDefault="00FD1A52" w:rsidP="00FD1A52">
            <w:pPr>
              <w:pStyle w:val="TAL"/>
              <w:rPr>
                <w:ins w:id="2363" w:author="QC_2" w:date="2021-02-11T10:59:00Z"/>
                <w:b/>
              </w:rPr>
            </w:pPr>
            <w:ins w:id="2364" w:author="QC_2" w:date="2021-02-11T11:02:00Z">
              <w:r>
                <w:rPr>
                  <w:lang w:eastAsia="fr-FR"/>
                </w:rPr>
                <w:t>&gt;</w:t>
              </w:r>
            </w:ins>
            <w:ins w:id="2365" w:author="QC_2" w:date="2021-02-11T11:00:00Z">
              <w:r>
                <w:rPr>
                  <w:lang w:eastAsia="fr-FR"/>
                </w:rPr>
                <w:t>&gt; portDS.</w:t>
              </w:r>
              <w:r w:rsidRPr="001E36CB">
                <w:rPr>
                  <w:lang w:eastAsia="fr-FR"/>
                </w:rPr>
                <w:t>oneStepTransmit</w:t>
              </w:r>
            </w:ins>
          </w:p>
        </w:tc>
        <w:tc>
          <w:tcPr>
            <w:tcW w:w="1420" w:type="dxa"/>
            <w:shd w:val="clear" w:color="auto" w:fill="auto"/>
          </w:tcPr>
          <w:p w14:paraId="14C9C81D" w14:textId="1781FCD5" w:rsidR="00FD1A52" w:rsidRDefault="00FD1A52" w:rsidP="00FD1A52">
            <w:pPr>
              <w:pStyle w:val="TAC"/>
              <w:rPr>
                <w:ins w:id="2366" w:author="QC_2" w:date="2021-02-11T10:59:00Z"/>
                <w:lang w:val="en-US"/>
              </w:rPr>
            </w:pPr>
            <w:ins w:id="2367"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368" w:author="QC_2" w:date="2021-02-11T10:59:00Z"/>
              </w:rPr>
            </w:pPr>
            <w:ins w:id="2369"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370" w:author="QC_2" w:date="2021-02-11T10:59:00Z"/>
        </w:trPr>
        <w:tc>
          <w:tcPr>
            <w:tcW w:w="4759" w:type="dxa"/>
            <w:shd w:val="clear" w:color="auto" w:fill="auto"/>
          </w:tcPr>
          <w:p w14:paraId="1EAD8900" w14:textId="0C067E51" w:rsidR="00FD1A52" w:rsidRDefault="00FD1A52" w:rsidP="00FD1A52">
            <w:pPr>
              <w:pStyle w:val="TAL"/>
              <w:rPr>
                <w:ins w:id="2371" w:author="QC_2" w:date="2021-02-11T10:59:00Z"/>
                <w:b/>
              </w:rPr>
            </w:pPr>
            <w:ins w:id="2372" w:author="QC_2" w:date="2021-02-11T11:02:00Z">
              <w:r>
                <w:rPr>
                  <w:lang w:eastAsia="fr-FR"/>
                </w:rPr>
                <w:t>&gt;</w:t>
              </w:r>
            </w:ins>
            <w:ins w:id="2373" w:author="QC_2" w:date="2021-02-11T11:00:00Z">
              <w:r>
                <w:rPr>
                  <w:lang w:eastAsia="fr-FR"/>
                </w:rPr>
                <w:t>&gt; portDS.</w:t>
              </w:r>
              <w:r w:rsidRPr="001E36CB">
                <w:rPr>
                  <w:lang w:eastAsia="fr-FR"/>
                </w:rPr>
                <w:t>initialOneStepTxOper</w:t>
              </w:r>
            </w:ins>
          </w:p>
        </w:tc>
        <w:tc>
          <w:tcPr>
            <w:tcW w:w="1420" w:type="dxa"/>
            <w:shd w:val="clear" w:color="auto" w:fill="auto"/>
          </w:tcPr>
          <w:p w14:paraId="026D836B" w14:textId="70CD35CB" w:rsidR="00FD1A52" w:rsidRDefault="00FD1A52" w:rsidP="00FD1A52">
            <w:pPr>
              <w:pStyle w:val="TAC"/>
              <w:rPr>
                <w:ins w:id="2374" w:author="QC_2" w:date="2021-02-11T10:59:00Z"/>
                <w:lang w:val="en-US"/>
              </w:rPr>
            </w:pPr>
            <w:ins w:id="2375"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376" w:author="QC_2" w:date="2021-02-11T10:59:00Z"/>
              </w:rPr>
            </w:pPr>
            <w:ins w:id="2377"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378" w:author="QC_2" w:date="2021-02-11T10:59:00Z"/>
        </w:trPr>
        <w:tc>
          <w:tcPr>
            <w:tcW w:w="4759" w:type="dxa"/>
            <w:shd w:val="clear" w:color="auto" w:fill="auto"/>
          </w:tcPr>
          <w:p w14:paraId="5022B0F6" w14:textId="70289961" w:rsidR="00FD1A52" w:rsidRDefault="00FD1A52" w:rsidP="00FD1A52">
            <w:pPr>
              <w:pStyle w:val="TAL"/>
              <w:rPr>
                <w:ins w:id="2379" w:author="QC_2" w:date="2021-02-11T10:59:00Z"/>
                <w:b/>
              </w:rPr>
            </w:pPr>
            <w:ins w:id="2380" w:author="QC_2" w:date="2021-02-11T11:02:00Z">
              <w:r>
                <w:rPr>
                  <w:lang w:eastAsia="fr-FR"/>
                </w:rPr>
                <w:t>&gt;</w:t>
              </w:r>
            </w:ins>
            <w:ins w:id="2381" w:author="QC_2" w:date="2021-02-11T11:00:00Z">
              <w:r>
                <w:rPr>
                  <w:lang w:eastAsia="fr-FR"/>
                </w:rPr>
                <w:t>&gt; portDS.</w:t>
              </w:r>
              <w:r w:rsidRPr="001E36CB">
                <w:rPr>
                  <w:lang w:eastAsia="fr-FR"/>
                </w:rPr>
                <w:t>currentOneStepTxOper</w:t>
              </w:r>
            </w:ins>
          </w:p>
        </w:tc>
        <w:tc>
          <w:tcPr>
            <w:tcW w:w="1420" w:type="dxa"/>
            <w:shd w:val="clear" w:color="auto" w:fill="auto"/>
          </w:tcPr>
          <w:p w14:paraId="5DEB9A78" w14:textId="0B95925A" w:rsidR="00FD1A52" w:rsidRDefault="00FD1A52" w:rsidP="00FD1A52">
            <w:pPr>
              <w:pStyle w:val="TAC"/>
              <w:rPr>
                <w:ins w:id="2382" w:author="QC_2" w:date="2021-02-11T10:59:00Z"/>
                <w:lang w:val="en-US"/>
              </w:rPr>
            </w:pPr>
            <w:ins w:id="2383"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384" w:author="QC_2" w:date="2021-02-11T10:59:00Z"/>
              </w:rPr>
            </w:pPr>
            <w:ins w:id="2385"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386" w:author="QC_2" w:date="2021-02-11T10:59:00Z"/>
        </w:trPr>
        <w:tc>
          <w:tcPr>
            <w:tcW w:w="4759" w:type="dxa"/>
            <w:shd w:val="clear" w:color="auto" w:fill="auto"/>
          </w:tcPr>
          <w:p w14:paraId="2E72D22A" w14:textId="609101AB" w:rsidR="00FD1A52" w:rsidRDefault="00FD1A52" w:rsidP="00FD1A52">
            <w:pPr>
              <w:pStyle w:val="TAL"/>
              <w:rPr>
                <w:ins w:id="2387" w:author="QC_2" w:date="2021-02-11T10:59:00Z"/>
                <w:b/>
              </w:rPr>
            </w:pPr>
            <w:ins w:id="2388" w:author="QC_2" w:date="2021-02-11T11:02:00Z">
              <w:r>
                <w:rPr>
                  <w:lang w:eastAsia="fr-FR"/>
                </w:rPr>
                <w:t>&gt;</w:t>
              </w:r>
            </w:ins>
            <w:ins w:id="2389" w:author="QC_2" w:date="2021-02-11T11:00:00Z">
              <w:r>
                <w:rPr>
                  <w:lang w:eastAsia="fr-FR"/>
                </w:rPr>
                <w:t>&gt; portDS.</w:t>
              </w:r>
              <w:r w:rsidRPr="001E36CB">
                <w:rPr>
                  <w:lang w:eastAsia="fr-FR"/>
                </w:rPr>
                <w:t>useMgtSettableOneStepTxOper</w:t>
              </w:r>
            </w:ins>
          </w:p>
        </w:tc>
        <w:tc>
          <w:tcPr>
            <w:tcW w:w="1420" w:type="dxa"/>
            <w:shd w:val="clear" w:color="auto" w:fill="auto"/>
          </w:tcPr>
          <w:p w14:paraId="05F56AD4" w14:textId="041C45DD" w:rsidR="00FD1A52" w:rsidRDefault="00FD1A52" w:rsidP="00FD1A52">
            <w:pPr>
              <w:pStyle w:val="TAC"/>
              <w:rPr>
                <w:ins w:id="2390" w:author="QC_2" w:date="2021-02-11T10:59:00Z"/>
                <w:lang w:val="en-US"/>
              </w:rPr>
            </w:pPr>
            <w:ins w:id="2391"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392" w:author="QC_2" w:date="2021-02-11T10:59:00Z"/>
              </w:rPr>
            </w:pPr>
            <w:ins w:id="2393"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394" w:author="QC_2" w:date="2021-02-11T10:59:00Z"/>
        </w:trPr>
        <w:tc>
          <w:tcPr>
            <w:tcW w:w="4759" w:type="dxa"/>
            <w:shd w:val="clear" w:color="auto" w:fill="auto"/>
          </w:tcPr>
          <w:p w14:paraId="676D68E1" w14:textId="35F9D876" w:rsidR="00FD1A52" w:rsidRDefault="00FD1A52" w:rsidP="00FD1A52">
            <w:pPr>
              <w:pStyle w:val="TAL"/>
              <w:rPr>
                <w:ins w:id="2395" w:author="QC_2" w:date="2021-02-11T10:59:00Z"/>
                <w:b/>
              </w:rPr>
            </w:pPr>
            <w:ins w:id="2396" w:author="QC_2" w:date="2021-02-11T11:02:00Z">
              <w:r>
                <w:rPr>
                  <w:lang w:eastAsia="fr-FR"/>
                </w:rPr>
                <w:t>&gt;</w:t>
              </w:r>
            </w:ins>
            <w:ins w:id="2397" w:author="QC_2" w:date="2021-02-11T11:00:00Z">
              <w:r>
                <w:rPr>
                  <w:lang w:eastAsia="fr-FR"/>
                </w:rPr>
                <w:t>&gt; portDS.</w:t>
              </w:r>
              <w:r w:rsidRPr="001E36CB">
                <w:rPr>
                  <w:lang w:eastAsia="fr-FR"/>
                </w:rPr>
                <w:t>mgtSettableOneStepTxOper</w:t>
              </w:r>
            </w:ins>
          </w:p>
        </w:tc>
        <w:tc>
          <w:tcPr>
            <w:tcW w:w="1420" w:type="dxa"/>
            <w:shd w:val="clear" w:color="auto" w:fill="auto"/>
          </w:tcPr>
          <w:p w14:paraId="6B5D80D6" w14:textId="4BB0E77B" w:rsidR="00FD1A52" w:rsidRDefault="00FD1A52" w:rsidP="00FD1A52">
            <w:pPr>
              <w:pStyle w:val="TAC"/>
              <w:rPr>
                <w:ins w:id="2398" w:author="QC_2" w:date="2021-02-11T10:59:00Z"/>
                <w:lang w:val="en-US"/>
              </w:rPr>
            </w:pPr>
            <w:ins w:id="2399"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400" w:author="QC_2" w:date="2021-02-11T10:59:00Z"/>
              </w:rPr>
            </w:pPr>
            <w:ins w:id="2401"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402" w:author="QC_2" w:date="2021-02-11T10:59:00Z"/>
        </w:trPr>
        <w:tc>
          <w:tcPr>
            <w:tcW w:w="4759" w:type="dxa"/>
            <w:shd w:val="clear" w:color="auto" w:fill="auto"/>
          </w:tcPr>
          <w:p w14:paraId="67EAC177" w14:textId="4CF1EA74" w:rsidR="00FD1A52" w:rsidRDefault="00FD1A52" w:rsidP="00FD1A52">
            <w:pPr>
              <w:pStyle w:val="TAL"/>
              <w:rPr>
                <w:ins w:id="2403" w:author="QC_2" w:date="2021-02-11T10:59:00Z"/>
                <w:b/>
              </w:rPr>
            </w:pPr>
            <w:ins w:id="2404" w:author="QC_2" w:date="2021-02-11T11:02:00Z">
              <w:r>
                <w:rPr>
                  <w:lang w:eastAsia="fr-FR"/>
                </w:rPr>
                <w:t>&gt;</w:t>
              </w:r>
            </w:ins>
            <w:ins w:id="2405" w:author="QC_2" w:date="2021-02-11T11:00:00Z">
              <w:r>
                <w:rPr>
                  <w:lang w:eastAsia="fr-FR"/>
                </w:rPr>
                <w:t>&gt; portDS.</w:t>
              </w:r>
              <w:r w:rsidRPr="001E36CB">
                <w:rPr>
                  <w:lang w:eastAsia="fr-FR"/>
                </w:rPr>
                <w:t>syncLocked</w:t>
              </w:r>
            </w:ins>
          </w:p>
        </w:tc>
        <w:tc>
          <w:tcPr>
            <w:tcW w:w="1420" w:type="dxa"/>
            <w:shd w:val="clear" w:color="auto" w:fill="auto"/>
          </w:tcPr>
          <w:p w14:paraId="340CD3B7" w14:textId="5CAD3C5D" w:rsidR="00FD1A52" w:rsidRDefault="00FD1A52" w:rsidP="00FD1A52">
            <w:pPr>
              <w:pStyle w:val="TAC"/>
              <w:rPr>
                <w:ins w:id="2406" w:author="QC_2" w:date="2021-02-11T10:59:00Z"/>
                <w:lang w:val="en-US"/>
              </w:rPr>
            </w:pPr>
            <w:ins w:id="2407"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408" w:author="QC_2" w:date="2021-02-11T10:59:00Z"/>
              </w:rPr>
            </w:pPr>
            <w:ins w:id="2409"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410" w:author="QC_2" w:date="2021-02-11T10:59:00Z"/>
        </w:trPr>
        <w:tc>
          <w:tcPr>
            <w:tcW w:w="4759" w:type="dxa"/>
            <w:shd w:val="clear" w:color="auto" w:fill="auto"/>
          </w:tcPr>
          <w:p w14:paraId="11CC75F7" w14:textId="77BC37D5" w:rsidR="00FD1A52" w:rsidRDefault="00FD1A52" w:rsidP="00FD1A52">
            <w:pPr>
              <w:pStyle w:val="TAL"/>
              <w:rPr>
                <w:ins w:id="2411" w:author="QC_2" w:date="2021-02-11T10:59:00Z"/>
                <w:b/>
              </w:rPr>
            </w:pPr>
            <w:ins w:id="2412" w:author="QC_2" w:date="2021-02-11T11:02:00Z">
              <w:r>
                <w:rPr>
                  <w:lang w:eastAsia="fr-FR"/>
                </w:rPr>
                <w:t>&gt;</w:t>
              </w:r>
            </w:ins>
            <w:ins w:id="2413" w:author="QC_2" w:date="2021-02-11T11:00:00Z">
              <w:r>
                <w:rPr>
                  <w:lang w:eastAsia="fr-FR"/>
                </w:rPr>
                <w:t>&gt; portDS.</w:t>
              </w:r>
              <w:r w:rsidRPr="001E36CB">
                <w:rPr>
                  <w:lang w:eastAsia="fr-FR"/>
                </w:rPr>
                <w:t>pdelayTruncatedTimestampsArray</w:t>
              </w:r>
            </w:ins>
          </w:p>
        </w:tc>
        <w:tc>
          <w:tcPr>
            <w:tcW w:w="1420" w:type="dxa"/>
            <w:shd w:val="clear" w:color="auto" w:fill="auto"/>
          </w:tcPr>
          <w:p w14:paraId="6BD63668" w14:textId="7CF19E16" w:rsidR="00FD1A52" w:rsidRDefault="00FD1A52" w:rsidP="00FD1A52">
            <w:pPr>
              <w:pStyle w:val="TAC"/>
              <w:rPr>
                <w:ins w:id="2414" w:author="QC_2" w:date="2021-02-11T10:59:00Z"/>
                <w:lang w:val="en-US"/>
              </w:rPr>
            </w:pPr>
            <w:ins w:id="2415"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416" w:author="QC_2" w:date="2021-02-11T10:59:00Z"/>
              </w:rPr>
            </w:pPr>
            <w:ins w:id="2417"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418" w:author="QC_2" w:date="2021-02-11T10:59:00Z"/>
        </w:trPr>
        <w:tc>
          <w:tcPr>
            <w:tcW w:w="4759" w:type="dxa"/>
            <w:shd w:val="clear" w:color="auto" w:fill="auto"/>
          </w:tcPr>
          <w:p w14:paraId="69E23C3C" w14:textId="0AB6E277" w:rsidR="00FD1A52" w:rsidRDefault="00FD1A52" w:rsidP="00FD1A52">
            <w:pPr>
              <w:pStyle w:val="TAL"/>
              <w:rPr>
                <w:ins w:id="2419" w:author="QC_2" w:date="2021-02-11T10:59:00Z"/>
                <w:b/>
              </w:rPr>
            </w:pPr>
            <w:ins w:id="2420" w:author="QC_2" w:date="2021-02-11T11:02:00Z">
              <w:r>
                <w:rPr>
                  <w:lang w:eastAsia="fr-FR"/>
                </w:rPr>
                <w:t>&gt;</w:t>
              </w:r>
            </w:ins>
            <w:ins w:id="2421" w:author="QC_2" w:date="2021-02-11T11:00:00Z">
              <w:r>
                <w:rPr>
                  <w:lang w:eastAsia="fr-FR"/>
                </w:rPr>
                <w:t>&gt; portDS.</w:t>
              </w:r>
              <w:r w:rsidRPr="001E36CB">
                <w:rPr>
                  <w:lang w:eastAsia="fr-FR"/>
                </w:rPr>
                <w:t>minorVersionNumber</w:t>
              </w:r>
            </w:ins>
          </w:p>
        </w:tc>
        <w:tc>
          <w:tcPr>
            <w:tcW w:w="1420" w:type="dxa"/>
            <w:shd w:val="clear" w:color="auto" w:fill="auto"/>
          </w:tcPr>
          <w:p w14:paraId="272DAFDA" w14:textId="5C4ABE2E" w:rsidR="00FD1A52" w:rsidRDefault="00FD1A52" w:rsidP="00FD1A52">
            <w:pPr>
              <w:pStyle w:val="TAC"/>
              <w:rPr>
                <w:ins w:id="2422" w:author="QC_2" w:date="2021-02-11T10:59:00Z"/>
                <w:lang w:val="en-US"/>
              </w:rPr>
            </w:pPr>
            <w:ins w:id="2423"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424" w:author="QC_2" w:date="2021-02-11T10:59:00Z"/>
              </w:rPr>
            </w:pPr>
            <w:ins w:id="2425"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426" w:author="QC_2" w:date="2021-02-11T10:59:00Z"/>
        </w:trPr>
        <w:tc>
          <w:tcPr>
            <w:tcW w:w="4759" w:type="dxa"/>
            <w:shd w:val="clear" w:color="auto" w:fill="auto"/>
          </w:tcPr>
          <w:p w14:paraId="5A21CC57" w14:textId="251A9AEA" w:rsidR="00FD1A52" w:rsidRDefault="00FD1A52" w:rsidP="00FD1A52">
            <w:pPr>
              <w:pStyle w:val="TAL"/>
              <w:rPr>
                <w:ins w:id="2427" w:author="QC_2" w:date="2021-02-11T10:59:00Z"/>
                <w:b/>
              </w:rPr>
            </w:pPr>
            <w:ins w:id="2428" w:author="QC_2" w:date="2021-02-11T11:02:00Z">
              <w:r>
                <w:rPr>
                  <w:lang w:eastAsia="fr-FR"/>
                </w:rPr>
                <w:t>&gt;</w:t>
              </w:r>
            </w:ins>
            <w:ins w:id="2429" w:author="QC_2" w:date="2021-02-11T11:00:00Z">
              <w:r>
                <w:rPr>
                  <w:lang w:eastAsia="fr-FR"/>
                </w:rPr>
                <w:t xml:space="preserve">&gt; </w:t>
              </w:r>
              <w:r w:rsidRPr="00FB0106">
                <w:rPr>
                  <w:lang w:eastAsia="fr-FR"/>
                </w:rPr>
                <w:t>timePropertiesDS.</w:t>
              </w:r>
              <w:r w:rsidRPr="00121118">
                <w:rPr>
                  <w:lang w:eastAsia="fr-FR"/>
                </w:rPr>
                <w:t>currentUtcOffset</w:t>
              </w:r>
            </w:ins>
          </w:p>
        </w:tc>
        <w:tc>
          <w:tcPr>
            <w:tcW w:w="1420" w:type="dxa"/>
            <w:shd w:val="clear" w:color="auto" w:fill="auto"/>
          </w:tcPr>
          <w:p w14:paraId="5DA9013E" w14:textId="3A6EE538" w:rsidR="00FD1A52" w:rsidRDefault="00FD1A52" w:rsidP="00FD1A52">
            <w:pPr>
              <w:pStyle w:val="TAC"/>
              <w:rPr>
                <w:ins w:id="2430" w:author="QC_2" w:date="2021-02-11T10:59:00Z"/>
                <w:lang w:val="en-US"/>
              </w:rPr>
            </w:pPr>
            <w:ins w:id="2431"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432" w:author="QC_2" w:date="2021-02-11T10:59:00Z"/>
              </w:rPr>
            </w:pPr>
            <w:ins w:id="2433"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434" w:author="QC_3" w:date="2021-02-17T16:18:00Z"/>
        </w:trPr>
        <w:tc>
          <w:tcPr>
            <w:tcW w:w="4759" w:type="dxa"/>
            <w:shd w:val="clear" w:color="auto" w:fill="auto"/>
          </w:tcPr>
          <w:p w14:paraId="22991AA7" w14:textId="55702B9B" w:rsidR="0035132B" w:rsidRDefault="0035132B" w:rsidP="0035132B">
            <w:pPr>
              <w:pStyle w:val="TAL"/>
              <w:rPr>
                <w:ins w:id="2435" w:author="QC_3" w:date="2021-02-17T16:18:00Z"/>
                <w:lang w:eastAsia="fr-FR"/>
              </w:rPr>
            </w:pPr>
            <w:ins w:id="2436" w:author="QC_3" w:date="2021-02-17T16:18:00Z">
              <w:r>
                <w:rPr>
                  <w:lang w:eastAsia="fr-FR"/>
                </w:rPr>
                <w:t xml:space="preserve">&gt;&gt; </w:t>
              </w:r>
              <w:r w:rsidRPr="00BF6E95">
                <w:rPr>
                  <w:lang w:eastAsia="fr-FR"/>
                </w:rPr>
                <w:t>externalPortConfigurationPortDS.desiredState</w:t>
              </w:r>
            </w:ins>
          </w:p>
        </w:tc>
        <w:tc>
          <w:tcPr>
            <w:tcW w:w="1420" w:type="dxa"/>
            <w:shd w:val="clear" w:color="auto" w:fill="auto"/>
          </w:tcPr>
          <w:p w14:paraId="66A03150" w14:textId="70AFA849" w:rsidR="0035132B" w:rsidRDefault="0035132B" w:rsidP="0035132B">
            <w:pPr>
              <w:pStyle w:val="TAC"/>
              <w:rPr>
                <w:ins w:id="2437" w:author="QC_3" w:date="2021-02-17T16:18:00Z"/>
                <w:lang w:eastAsia="fr-FR"/>
              </w:rPr>
            </w:pPr>
            <w:ins w:id="2438"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439" w:author="QC_3" w:date="2021-02-17T16:18:00Z"/>
                <w:lang w:eastAsia="fr-FR"/>
              </w:rPr>
            </w:pPr>
            <w:ins w:id="2440"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DS-TT discovery configuration and DS-TT discovery information are used only when DS-TT does not support LLDP and NW-TT performs neighbor discovery on behalf of DS-TT.</w:t>
            </w:r>
          </w:p>
          <w:p w14:paraId="4856F875" w14:textId="77777777" w:rsidR="0035132B" w:rsidRDefault="0035132B" w:rsidP="0035132B">
            <w:pPr>
              <w:pStyle w:val="TAN"/>
              <w:rPr>
                <w:ins w:id="2441" w:author="QC_1" w:date="2021-02-02T18:35:00Z"/>
              </w:rPr>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CD3A5E6" w14:textId="5127593A" w:rsidR="0035132B" w:rsidRDefault="0035132B" w:rsidP="0035132B">
            <w:pPr>
              <w:pStyle w:val="TAN"/>
              <w:rPr>
                <w:ins w:id="2442" w:author="QC_1" w:date="2021-02-04T14:54:00Z"/>
                <w:lang w:eastAsia="fr-FR"/>
              </w:rPr>
            </w:pPr>
            <w:ins w:id="2443"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444" w:author="QC_1" w:date="2021-02-04T14:55:00Z"/>
                <w:lang w:eastAsia="fr-FR"/>
              </w:rPr>
            </w:pPr>
            <w:ins w:id="2445"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446" w:author="QC_1" w:date="2021-02-04T14:55:00Z"/>
              </w:rPr>
            </w:pPr>
            <w:ins w:id="2447"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448" w:author="QC_1" w:date="2021-02-04T14:55:00Z"/>
                <w:lang w:eastAsia="fr-FR"/>
              </w:rPr>
            </w:pPr>
            <w:ins w:id="2449"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450" w:author="QC_3" w:date="2021-02-17T14:34:00Z"/>
                <w:lang w:eastAsia="fr-FR"/>
              </w:rPr>
            </w:pPr>
            <w:ins w:id="2451" w:author="QC_3" w:date="2021-02-17T14:34:00Z">
              <w:r>
                <w:t>NOTE 10:</w:t>
              </w:r>
              <w:r>
                <w:tab/>
                <w:t>Indicates whether NW</w:t>
              </w:r>
              <w:r w:rsidRPr="00D76C85">
                <w:t xml:space="preserve">-TT supports </w:t>
              </w:r>
              <w:r>
                <w:t>acting as a gPTP grandmaster</w:t>
              </w:r>
              <w:r w:rsidRPr="00D76C85">
                <w:t>.</w:t>
              </w:r>
            </w:ins>
          </w:p>
          <w:p w14:paraId="27E104F8" w14:textId="5057E6D0" w:rsidR="0035132B" w:rsidRDefault="0035132B" w:rsidP="0035132B">
            <w:pPr>
              <w:pStyle w:val="TAN"/>
              <w:rPr>
                <w:ins w:id="2452" w:author="QC_2" w:date="2021-02-11T11:13:00Z"/>
              </w:rPr>
            </w:pPr>
            <w:ins w:id="2453" w:author="QC_1" w:date="2021-02-04T14:55:00Z">
              <w:r>
                <w:t>NOTE 1</w:t>
              </w:r>
            </w:ins>
            <w:ins w:id="2454" w:author="QC_3" w:date="2021-02-17T14:34:00Z">
              <w:r>
                <w:t>1</w:t>
              </w:r>
            </w:ins>
            <w:ins w:id="2455" w:author="QC_1" w:date="2021-02-04T14:55:00Z">
              <w:r>
                <w:t>:</w:t>
              </w:r>
              <w:r>
                <w:tab/>
                <w:t>Enumeration of supported PTP profiles</w:t>
              </w:r>
            </w:ins>
            <w:ins w:id="2456" w:author="QC_1" w:date="2021-02-04T17:10:00Z">
              <w:r>
                <w:t>, each</w:t>
              </w:r>
            </w:ins>
            <w:ins w:id="2457" w:author="QC_1" w:date="2021-02-04T14:55:00Z">
              <w:r>
                <w:t xml:space="preserve"> identified by PTP profile ID</w:t>
              </w:r>
            </w:ins>
            <w:ins w:id="2458" w:author="QC_1" w:date="2021-02-04T17:10:00Z">
              <w:r>
                <w:t>,</w:t>
              </w:r>
            </w:ins>
            <w:ins w:id="2459"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460" w:author="QC_2" w:date="2021-02-11T11:13:00Z"/>
              </w:rPr>
            </w:pPr>
            <w:ins w:id="2461" w:author="QC_2" w:date="2021-02-11T11:13:00Z">
              <w:r>
                <w:t>NOTE 1</w:t>
              </w:r>
            </w:ins>
            <w:ins w:id="2462" w:author="QC_3" w:date="2021-02-17T14:34:00Z">
              <w:r>
                <w:t>2</w:t>
              </w:r>
            </w:ins>
            <w:ins w:id="2463"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464" w:author="QC_2" w:date="2021-02-11T11:13:00Z"/>
                <w:lang w:eastAsia="fr-FR"/>
              </w:rPr>
            </w:pPr>
            <w:ins w:id="2465" w:author="QC_2" w:date="2021-02-11T11:13:00Z">
              <w:r>
                <w:t>NOTE 1</w:t>
              </w:r>
            </w:ins>
            <w:ins w:id="2466" w:author="QC_3" w:date="2021-02-17T14:35:00Z">
              <w:r>
                <w:t>3</w:t>
              </w:r>
            </w:ins>
            <w:ins w:id="2467"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1FC5FDD6" w:rsidR="0035132B" w:rsidRDefault="0035132B" w:rsidP="0035132B">
            <w:pPr>
              <w:pStyle w:val="TAN"/>
              <w:rPr>
                <w:ins w:id="2468" w:author="QC_2" w:date="2021-02-11T11:13:00Z"/>
                <w:lang w:eastAsia="fr-FR"/>
              </w:rPr>
            </w:pPr>
            <w:ins w:id="2469" w:author="QC_2" w:date="2021-02-11T11:13:00Z">
              <w:r>
                <w:t>NOTE 1</w:t>
              </w:r>
            </w:ins>
            <w:ins w:id="2470" w:author="QC_3" w:date="2021-02-17T14:35:00Z">
              <w:r>
                <w:t>4</w:t>
              </w:r>
            </w:ins>
            <w:ins w:id="2471" w:author="QC_2" w:date="2021-02-11T11:13:00Z">
              <w:r>
                <w:t>:</w:t>
              </w:r>
              <w:r>
                <w:tab/>
                <w:t xml:space="preserve">Indicates whether to act as grandmaster </w:t>
              </w:r>
            </w:ins>
            <w:ins w:id="2472" w:author="QC_3" w:date="2021-02-15T15:10:00Z">
              <w:r>
                <w:t xml:space="preserve">on behalf of a DS-TT port </w:t>
              </w:r>
            </w:ins>
            <w:ins w:id="2473" w:author="QC_2" w:date="2021-02-11T11:13:00Z">
              <w:r>
                <w:t>or not</w:t>
              </w:r>
            </w:ins>
            <w:ins w:id="2474" w:author="QC_3" w:date="2021-02-15T15:11:00Z">
              <w:r>
                <w:t xml:space="preserve"> if 5GS is determined to be the gran</w:t>
              </w:r>
            </w:ins>
            <w:ins w:id="2475" w:author="QC_6" w:date="2021-03-04T11:24:00Z">
              <w:r w:rsidR="0069336D">
                <w:t>d</w:t>
              </w:r>
            </w:ins>
            <w:ins w:id="2476" w:author="QC_3" w:date="2021-02-15T15:11:00Z">
              <w:r>
                <w:t>master clock</w:t>
              </w:r>
            </w:ins>
            <w:ins w:id="2477" w:author="QC_2" w:date="2021-02-11T11:13:00Z">
              <w:r>
                <w:t>, i.e. whether to send send Announce, Sync and optionally Follow-Up messages</w:t>
              </w:r>
            </w:ins>
            <w:ins w:id="2478" w:author="QC_3" w:date="2021-02-15T15:11:00Z">
              <w:r>
                <w:t xml:space="preserve"> on behalf of DS-TT</w:t>
              </w:r>
            </w:ins>
            <w:ins w:id="2479" w:author="QC_2" w:date="2021-02-11T11:13:00Z">
              <w:r>
                <w:rPr>
                  <w:lang w:eastAsia="fr-FR"/>
                </w:rPr>
                <w:t>.</w:t>
              </w:r>
            </w:ins>
          </w:p>
          <w:p w14:paraId="4035C002" w14:textId="6EE06744" w:rsidR="0035132B" w:rsidRDefault="0035132B" w:rsidP="0035132B">
            <w:pPr>
              <w:pStyle w:val="TAN"/>
              <w:rPr>
                <w:ins w:id="2480" w:author="QC_2" w:date="2021-02-11T11:13:00Z"/>
                <w:lang w:eastAsia="fr-FR"/>
              </w:rPr>
            </w:pPr>
            <w:ins w:id="2481" w:author="QC_2" w:date="2021-02-11T11:13:00Z">
              <w:r>
                <w:t>NOTE 1</w:t>
              </w:r>
            </w:ins>
            <w:ins w:id="2482" w:author="QC_3" w:date="2021-02-17T14:35:00Z">
              <w:r>
                <w:t>5</w:t>
              </w:r>
            </w:ins>
            <w:ins w:id="2483"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194"/>
    <w:p w14:paraId="6C8C94CB" w14:textId="77777777" w:rsidR="00032146" w:rsidRDefault="00032146" w:rsidP="00032146">
      <w:pPr>
        <w:jc w:val="center"/>
        <w:rPr>
          <w:noProof/>
          <w:color w:val="FF0000"/>
          <w:sz w:val="36"/>
        </w:rPr>
      </w:pPr>
      <w:r>
        <w:rPr>
          <w:noProof/>
          <w:color w:val="FF0000"/>
          <w:sz w:val="36"/>
        </w:rPr>
        <w:lastRenderedPageBreak/>
        <w:t>**** Next Change ****</w:t>
      </w:r>
    </w:p>
    <w:p w14:paraId="683533D8" w14:textId="77777777" w:rsidR="00032146" w:rsidRDefault="00032146" w:rsidP="00032146">
      <w:pPr>
        <w:pStyle w:val="Heading8"/>
        <w:rPr>
          <w:ins w:id="2484" w:author="QC_6" w:date="2021-03-04T10:45:00Z"/>
        </w:rPr>
      </w:pPr>
      <w:bookmarkStart w:id="2485" w:name="_Toc27847129"/>
      <w:bookmarkStart w:id="2486" w:name="_Toc36188262"/>
      <w:bookmarkStart w:id="2487" w:name="_Toc45184176"/>
      <w:bookmarkStart w:id="2488" w:name="_Toc47343018"/>
      <w:bookmarkStart w:id="2489" w:name="_Toc51769721"/>
      <w:bookmarkStart w:id="2490" w:name="_Toc59096075"/>
      <w:ins w:id="2491" w:author="QC_6" w:date="2021-03-04T10:44:00Z">
        <w:r w:rsidRPr="00D90A9C">
          <w:t xml:space="preserve">Annex </w:t>
        </w:r>
        <w:r>
          <w:t>X</w:t>
        </w:r>
        <w:r w:rsidRPr="00D90A9C">
          <w:t xml:space="preserve"> (normative):</w:t>
        </w:r>
        <w:r w:rsidRPr="00D90A9C">
          <w:br/>
        </w:r>
        <w:bookmarkEnd w:id="2485"/>
        <w:bookmarkEnd w:id="2486"/>
        <w:bookmarkEnd w:id="2487"/>
        <w:bookmarkEnd w:id="2488"/>
        <w:bookmarkEnd w:id="2489"/>
        <w:bookmarkEnd w:id="2490"/>
        <w:r>
          <w:t xml:space="preserve">Port </w:t>
        </w:r>
      </w:ins>
      <w:ins w:id="2492" w:author="QC_6" w:date="2021-03-04T10:45:00Z">
        <w:r>
          <w:t xml:space="preserve">and </w:t>
        </w:r>
        <w:commentRangeStart w:id="2493"/>
        <w:r>
          <w:t>user-plane node</w:t>
        </w:r>
      </w:ins>
      <w:commentRangeEnd w:id="2493"/>
      <w:ins w:id="2494" w:author="QC_6" w:date="2021-03-04T10:47:00Z">
        <w:r>
          <w:rPr>
            <w:rStyle w:val="CommentReference"/>
            <w:rFonts w:ascii="Times New Roman" w:hAnsi="Times New Roman"/>
          </w:rPr>
          <w:commentReference w:id="2493"/>
        </w:r>
      </w:ins>
      <w:ins w:id="2495" w:author="QC_6" w:date="2021-03-04T10:45:00Z">
        <w:r>
          <w:t xml:space="preserve"> </w:t>
        </w:r>
      </w:ins>
      <w:ins w:id="2496" w:author="QC_6" w:date="2021-03-04T10:46:00Z">
        <w:r>
          <w:t>management information</w:t>
        </w:r>
      </w:ins>
      <w:ins w:id="2497" w:author="QC_6" w:date="2021-03-04T10:45:00Z">
        <w:r>
          <w:t xml:space="preserve"> exchange</w:t>
        </w:r>
      </w:ins>
    </w:p>
    <w:p w14:paraId="5C12C84C" w14:textId="77777777" w:rsidR="00032146" w:rsidRDefault="00032146" w:rsidP="00032146">
      <w:pPr>
        <w:pStyle w:val="Heading1"/>
        <w:rPr>
          <w:ins w:id="2498" w:author="QC_6" w:date="2021-03-04T10:48:00Z"/>
        </w:rPr>
      </w:pPr>
      <w:ins w:id="2499" w:author="QC_6" w:date="2021-03-04T10:45:00Z">
        <w:r>
          <w:t>X.1</w:t>
        </w:r>
        <w:r>
          <w:tab/>
        </w:r>
      </w:ins>
      <w:ins w:id="2500" w:author="QC_6" w:date="2021-03-04T10:46:00Z">
        <w:r w:rsidRPr="00D90A9C">
          <w:t xml:space="preserve">Standardized port </w:t>
        </w:r>
      </w:ins>
      <w:ins w:id="2501" w:author="QC_6" w:date="2021-03-04T10:47:00Z">
        <w:r>
          <w:t>and user-plan</w:t>
        </w:r>
      </w:ins>
      <w:ins w:id="2502" w:author="QC_6" w:date="2021-03-04T10:48:00Z">
        <w:r>
          <w:t xml:space="preserve">e node </w:t>
        </w:r>
      </w:ins>
      <w:ins w:id="2503" w:author="QC_6" w:date="2021-03-04T10:46:00Z">
        <w:r w:rsidRPr="00D90A9C">
          <w:t>management information</w:t>
        </w:r>
      </w:ins>
    </w:p>
    <w:p w14:paraId="579AFBDA" w14:textId="77777777" w:rsidR="00032146" w:rsidRDefault="00032146" w:rsidP="00032146">
      <w:pPr>
        <w:pStyle w:val="EditorsNote"/>
        <w:rPr>
          <w:ins w:id="2504" w:author="QC_6" w:date="2021-03-04T10:49:00Z"/>
        </w:rPr>
      </w:pPr>
      <w:ins w:id="2505" w:author="QC_6" w:date="2021-03-04T10:48:00Z">
        <w:r>
          <w:t xml:space="preserve">Editor's note: Table </w:t>
        </w:r>
        <w:r w:rsidRPr="00D90A9C">
          <w:t>5.28.3.1-1</w:t>
        </w:r>
        <w:r>
          <w:t xml:space="preserve"> and </w:t>
        </w:r>
        <w:r w:rsidRPr="00D90A9C">
          <w:t>Table 5.28.3.1-2</w:t>
        </w:r>
        <w:r>
          <w:t xml:space="preserve"> will moved here once </w:t>
        </w:r>
      </w:ins>
      <w:ins w:id="2506" w:author="QC_6" w:date="2021-03-04T10:49:00Z">
        <w:r>
          <w:t>the tables are stable.</w:t>
        </w:r>
      </w:ins>
    </w:p>
    <w:p w14:paraId="6FBCB7C7" w14:textId="77777777" w:rsidR="00032146" w:rsidRDefault="00032146" w:rsidP="00032146">
      <w:pPr>
        <w:pStyle w:val="Heading1"/>
        <w:rPr>
          <w:ins w:id="2507" w:author="QC_6" w:date="2021-03-04T10:50:00Z"/>
        </w:rPr>
      </w:pPr>
      <w:ins w:id="2508" w:author="QC_6" w:date="2021-03-04T10:50:00Z">
        <w:r>
          <w:t>X.</w:t>
        </w:r>
      </w:ins>
      <w:ins w:id="2509" w:author="QC_6" w:date="2021-03-04T10:52:00Z">
        <w:r>
          <w:t>2</w:t>
        </w:r>
      </w:ins>
      <w:ins w:id="2510" w:author="QC_6" w:date="2021-03-04T10:50:00Z">
        <w:r>
          <w:tab/>
          <w:t>Port and user-plane node management information exchange for time synchronization</w:t>
        </w:r>
      </w:ins>
    </w:p>
    <w:p w14:paraId="35E3487A" w14:textId="77B93A2B" w:rsidR="00032146" w:rsidRDefault="00032146" w:rsidP="00032146">
      <w:pPr>
        <w:pStyle w:val="Heading2"/>
        <w:rPr>
          <w:ins w:id="2511" w:author="QC_6" w:date="2021-03-04T10:50:00Z"/>
        </w:rPr>
      </w:pPr>
      <w:ins w:id="2512" w:author="QC_6" w:date="2021-03-04T10:50:00Z">
        <w:r>
          <w:t>X.</w:t>
        </w:r>
      </w:ins>
      <w:ins w:id="2513" w:author="QC_6" w:date="2021-03-04T10:52:00Z">
        <w:r>
          <w:t>2</w:t>
        </w:r>
      </w:ins>
      <w:ins w:id="2514" w:author="QC_6" w:date="2021-03-04T10:51:00Z">
        <w:r>
          <w:t>.1</w:t>
        </w:r>
      </w:ins>
      <w:ins w:id="2515" w:author="QC_6" w:date="2021-03-04T10:50:00Z">
        <w:r>
          <w:tab/>
        </w:r>
      </w:ins>
      <w:ins w:id="2516" w:author="QC_6" w:date="2021-03-04T10:53:00Z">
        <w:r>
          <w:t>C</w:t>
        </w:r>
      </w:ins>
      <w:ins w:id="2517" w:author="QC_6" w:date="2021-03-04T10:51:00Z">
        <w:r>
          <w:t xml:space="preserve">apability </w:t>
        </w:r>
        <w:del w:id="2518" w:author="Nokia" w:date="2021-03-04T14:47:00Z">
          <w:r w:rsidDel="0026570A">
            <w:delText>discovery</w:delText>
          </w:r>
        </w:del>
      </w:ins>
      <w:ins w:id="2519" w:author="Nokia" w:date="2021-03-04T14:47:00Z">
        <w:r w:rsidR="0026570A">
          <w:t>exchange</w:t>
        </w:r>
      </w:ins>
    </w:p>
    <w:p w14:paraId="491DB91A" w14:textId="522BDAC0" w:rsidR="00793FF9" w:rsidRDefault="00793FF9" w:rsidP="00032146">
      <w:pPr>
        <w:rPr>
          <w:ins w:id="2520" w:author="QC_6" w:date="2021-03-04T11:00:00Z"/>
          <w:lang w:val="en-US"/>
        </w:rPr>
      </w:pPr>
      <w:commentRangeStart w:id="2521"/>
      <w:ins w:id="2522" w:author="QC_6" w:date="2021-03-04T11:00:00Z">
        <w:r w:rsidRPr="00793FF9">
          <w:rPr>
            <w:highlight w:val="green"/>
            <w:lang w:val="en-US"/>
            <w:rPrChange w:id="2523" w:author="QC_6" w:date="2021-03-04T11:08:00Z">
              <w:rPr>
                <w:lang w:val="en-US"/>
              </w:rPr>
            </w:rPrChange>
          </w:rPr>
          <w:t xml:space="preserve">DS-TT and NW-TT indicate </w:t>
        </w:r>
      </w:ins>
      <w:ins w:id="2524" w:author="QC_6" w:date="2021-03-04T11:02:00Z">
        <w:del w:id="2525" w:author="Nokia" w:date="2021-03-04T14:37:00Z">
          <w:r w:rsidRPr="00793FF9" w:rsidDel="00926548">
            <w:rPr>
              <w:highlight w:val="green"/>
              <w:lang w:val="en-US"/>
              <w:rPrChange w:id="2526" w:author="QC_6" w:date="2021-03-04T11:08:00Z">
                <w:rPr>
                  <w:lang w:val="en-US"/>
                </w:rPr>
              </w:rPrChange>
            </w:rPr>
            <w:delText>which</w:delText>
          </w:r>
        </w:del>
        <w:del w:id="2527" w:author="Nokia" w:date="2021-03-04T14:38:00Z">
          <w:r w:rsidRPr="00793FF9" w:rsidDel="00926548">
            <w:rPr>
              <w:highlight w:val="green"/>
              <w:lang w:val="en-US"/>
              <w:rPrChange w:id="2528" w:author="QC_6" w:date="2021-03-04T11:08:00Z">
                <w:rPr>
                  <w:lang w:val="en-US"/>
                </w:rPr>
              </w:rPrChange>
            </w:rPr>
            <w:delText xml:space="preserve"> </w:delText>
          </w:r>
          <w:r w:rsidRPr="00793FF9" w:rsidDel="00926548">
            <w:rPr>
              <w:highlight w:val="green"/>
              <w:rPrChange w:id="2529" w:author="QC_6" w:date="2021-03-04T11:08:00Z">
                <w:rPr/>
              </w:rPrChange>
            </w:rPr>
            <w:delText>p</w:delText>
          </w:r>
        </w:del>
      </w:ins>
      <w:ins w:id="2530" w:author="QC_6" w:date="2021-03-04T11:01:00Z">
        <w:del w:id="2531" w:author="Nokia" w:date="2021-03-04T14:38:00Z">
          <w:r w:rsidRPr="00793FF9" w:rsidDel="00926548">
            <w:rPr>
              <w:highlight w:val="green"/>
              <w:rPrChange w:id="2532" w:author="QC_6" w:date="2021-03-04T11:08:00Z">
                <w:rPr/>
              </w:rPrChange>
            </w:rPr>
            <w:delText xml:space="preserve">ort and </w:delText>
          </w:r>
          <w:commentRangeStart w:id="2533"/>
          <w:r w:rsidRPr="00793FF9" w:rsidDel="00926548">
            <w:rPr>
              <w:highlight w:val="green"/>
              <w:rPrChange w:id="2534" w:author="QC_6" w:date="2021-03-04T11:08:00Z">
                <w:rPr/>
              </w:rPrChange>
            </w:rPr>
            <w:delText>user-plane node management information</w:delText>
          </w:r>
        </w:del>
      </w:ins>
      <w:commentRangeEnd w:id="2533"/>
      <w:del w:id="2535" w:author="Nokia" w:date="2021-03-04T14:38:00Z">
        <w:r w:rsidR="00926548" w:rsidDel="00926548">
          <w:rPr>
            <w:rStyle w:val="CommentReference"/>
          </w:rPr>
          <w:commentReference w:id="2533"/>
        </w:r>
      </w:del>
      <w:ins w:id="2536" w:author="QC_6" w:date="2021-03-04T11:01:00Z">
        <w:del w:id="2537" w:author="Nokia" w:date="2021-03-04T14:38:00Z">
          <w:r w:rsidRPr="00793FF9" w:rsidDel="00926548">
            <w:rPr>
              <w:highlight w:val="green"/>
              <w:rPrChange w:id="2538" w:author="QC_6" w:date="2021-03-04T11:08:00Z">
                <w:rPr/>
              </w:rPrChange>
            </w:rPr>
            <w:delText xml:space="preserve"> </w:delText>
          </w:r>
        </w:del>
      </w:ins>
      <w:ins w:id="2539" w:author="QC_6" w:date="2021-03-04T11:02:00Z">
        <w:del w:id="2540" w:author="Nokia" w:date="2021-03-04T14:38:00Z">
          <w:r w:rsidRPr="00793FF9" w:rsidDel="00926548">
            <w:rPr>
              <w:highlight w:val="green"/>
              <w:rPrChange w:id="2541" w:author="QC_6" w:date="2021-03-04T11:08:00Z">
                <w:rPr/>
              </w:rPrChange>
            </w:rPr>
            <w:delText xml:space="preserve">for </w:delText>
          </w:r>
        </w:del>
        <w:r w:rsidRPr="00793FF9">
          <w:rPr>
            <w:highlight w:val="green"/>
            <w:rPrChange w:id="2542" w:author="QC_6" w:date="2021-03-04T11:08:00Z">
              <w:rPr/>
            </w:rPrChange>
          </w:rPr>
          <w:t>time synchronization</w:t>
        </w:r>
      </w:ins>
      <w:ins w:id="2543" w:author="Nokia" w:date="2021-03-04T14:39:00Z">
        <w:r w:rsidR="00926548">
          <w:rPr>
            <w:highlight w:val="green"/>
          </w:rPr>
          <w:t xml:space="preserve"> information</w:t>
        </w:r>
      </w:ins>
      <w:ins w:id="2544" w:author="QC_6" w:date="2021-03-04T11:02:00Z">
        <w:r w:rsidRPr="00793FF9">
          <w:rPr>
            <w:highlight w:val="green"/>
            <w:rPrChange w:id="2545" w:author="QC_6" w:date="2021-03-04T11:08:00Z">
              <w:rPr/>
            </w:rPrChange>
          </w:rPr>
          <w:t xml:space="preserve"> they support inside the </w:t>
        </w:r>
      </w:ins>
      <w:ins w:id="2546" w:author="QC_6" w:date="2021-03-04T11:08:00Z">
        <w:r w:rsidRPr="00793FF9">
          <w:rPr>
            <w:highlight w:val="green"/>
            <w:rPrChange w:id="2547" w:author="QC_6" w:date="2021-03-04T11:08:00Z">
              <w:rPr/>
            </w:rPrChange>
          </w:rPr>
          <w:t>Port management capabilities (see Table  5.28.3.1-1)</w:t>
        </w:r>
      </w:ins>
      <w:ins w:id="2548" w:author="Nokia" w:date="2021-03-04T14:39:00Z">
        <w:r w:rsidR="00926548">
          <w:rPr>
            <w:highlight w:val="green"/>
          </w:rPr>
          <w:t xml:space="preserve"> and BMIC capabilities (see Table 5.28.3.1-2)</w:t>
        </w:r>
      </w:ins>
      <w:ins w:id="2549" w:author="QC_6" w:date="2021-03-04T11:08:00Z">
        <w:r w:rsidRPr="00793FF9">
          <w:rPr>
            <w:highlight w:val="green"/>
            <w:rPrChange w:id="2550" w:author="QC_6" w:date="2021-03-04T11:08:00Z">
              <w:rPr/>
            </w:rPrChange>
          </w:rPr>
          <w:t>.</w:t>
        </w:r>
        <w:commentRangeEnd w:id="2521"/>
        <w:r>
          <w:rPr>
            <w:rStyle w:val="CommentReference"/>
          </w:rPr>
          <w:commentReference w:id="2521"/>
        </w:r>
      </w:ins>
    </w:p>
    <w:p w14:paraId="15500A7F" w14:textId="3AAF585E" w:rsidR="00926548" w:rsidRPr="006D0EA6" w:rsidDel="00926548" w:rsidRDefault="00926548" w:rsidP="00926548">
      <w:pPr>
        <w:rPr>
          <w:del w:id="2551" w:author="Nokia" w:date="2021-03-04T14:42:00Z"/>
          <w:moveTo w:id="2552" w:author="Nokia" w:date="2021-03-04T14:42:00Z"/>
        </w:rPr>
      </w:pPr>
      <w:moveToRangeStart w:id="2553" w:author="Nokia" w:date="2021-03-04T14:42:00Z" w:name="move65761366"/>
      <w:moveTo w:id="2554" w:author="Nokia" w:date="2021-03-04T14:42:00Z">
        <w:r w:rsidRPr="00A51F71">
          <w:t>If DS-TT and NW-TT support the PTP Relay instance type as defined by IEEE 802.1AS [</w:t>
        </w:r>
        <w:r w:rsidRPr="00032146">
          <w:t xml:space="preserve">104] then DS-TT and NW-TT, respectively, shall include the </w:t>
        </w:r>
        <w:r w:rsidRPr="00281068">
          <w:rPr>
            <w:rFonts w:ascii="TimesNewRomanPSMT" w:hAnsi="TimesNewRomanPSMT" w:cs="TimesNewRomanPSMT" w:hint="eastAsia"/>
            <w:lang w:val="en-US" w:eastAsia="fr-FR"/>
          </w:rPr>
          <w:t>IEEE 802.1AS PTP profile</w:t>
        </w:r>
        <w:r w:rsidRPr="00281068">
          <w:rPr>
            <w:rFonts w:ascii="TimesNewRomanPSMT" w:hAnsi="TimesNewRomanPSMT" w:cs="TimesNewRomanPSMT"/>
            <w:lang w:val="en-US" w:eastAsia="fr-FR"/>
          </w:rPr>
          <w:t xml:space="preserve"> as a supported PTP profile in the related PMIC </w:t>
        </w:r>
        <w:r w:rsidRPr="00A51F71">
          <w:rPr>
            <w:rFonts w:ascii="TimesNewRomanPSMT" w:hAnsi="TimesNewRomanPSMT" w:cs="TimesNewRomanPSMT"/>
            <w:lang w:val="en-US" w:eastAsia="fr-FR"/>
          </w:rPr>
          <w:t>or BMIC element, respectively.</w:t>
        </w:r>
      </w:moveTo>
    </w:p>
    <w:moveToRangeEnd w:id="2553"/>
    <w:p w14:paraId="5BD6B0F7" w14:textId="0645FFF1" w:rsidR="00032146" w:rsidRDefault="00032146" w:rsidP="00032146">
      <w:pPr>
        <w:rPr>
          <w:ins w:id="2555" w:author="QC_6" w:date="2021-03-04T10:57:00Z"/>
          <w:lang w:val="en-US"/>
        </w:rPr>
      </w:pPr>
      <w:ins w:id="2556" w:author="QC_6" w:date="2021-03-04T10:57:00Z">
        <w:r w:rsidRPr="00855C1E">
          <w:rPr>
            <w:lang w:val="en-US"/>
          </w:rPr>
          <w:t xml:space="preserve">TSN AF and NEF </w:t>
        </w:r>
        <w:r>
          <w:rPr>
            <w:lang w:val="en-US"/>
          </w:rPr>
          <w:t xml:space="preserve">may </w:t>
        </w:r>
        <w:r w:rsidRPr="00855C1E">
          <w:rPr>
            <w:lang w:val="en-US"/>
          </w:rPr>
          <w:t>determine the PTP functionalit</w:t>
        </w:r>
        <w:r>
          <w:rPr>
            <w:lang w:val="en-US"/>
          </w:rPr>
          <w:t xml:space="preserve">ies supported by DS-TT </w:t>
        </w:r>
        <w:r>
          <w:t xml:space="preserve">and NW-TT </w:t>
        </w:r>
        <w:r>
          <w:rPr>
            <w:lang w:val="en-US"/>
          </w:rPr>
          <w:t>by retrieving the following port management information or bridge management information, respectively:</w:t>
        </w:r>
      </w:ins>
    </w:p>
    <w:p w14:paraId="564FCC72" w14:textId="77777777" w:rsidR="00032146" w:rsidRDefault="00032146" w:rsidP="00032146">
      <w:pPr>
        <w:pStyle w:val="B1"/>
        <w:rPr>
          <w:ins w:id="2557" w:author="QC_6" w:date="2021-03-04T10:57:00Z"/>
          <w:lang w:val="en-US"/>
        </w:rPr>
      </w:pPr>
      <w:ins w:id="2558" w:author="QC_6" w:date="2021-03-04T10:57:00Z">
        <w:r>
          <w:rPr>
            <w:lang w:eastAsia="fr-FR"/>
          </w:rPr>
          <w:t>-</w:t>
        </w:r>
        <w:r>
          <w:rPr>
            <w:lang w:eastAsia="fr-FR"/>
          </w:rPr>
          <w:tab/>
          <w:t>Supported PTP instance types;</w:t>
        </w:r>
      </w:ins>
    </w:p>
    <w:p w14:paraId="4E630DA6" w14:textId="77777777" w:rsidR="00032146" w:rsidRDefault="00032146" w:rsidP="00032146">
      <w:pPr>
        <w:pStyle w:val="B1"/>
        <w:rPr>
          <w:ins w:id="2559" w:author="QC_6" w:date="2021-03-04T10:57:00Z"/>
          <w:lang w:val="en-US"/>
        </w:rPr>
      </w:pPr>
      <w:ins w:id="2560" w:author="QC_6" w:date="2021-03-04T10:57:00Z">
        <w:r>
          <w:rPr>
            <w:lang w:val="en-US"/>
          </w:rPr>
          <w:t>-</w:t>
        </w:r>
        <w:r>
          <w:rPr>
            <w:lang w:eastAsia="fr-FR"/>
          </w:rPr>
          <w:tab/>
          <w:t>Supported transport types;</w:t>
        </w:r>
      </w:ins>
    </w:p>
    <w:p w14:paraId="490F8A25" w14:textId="77777777" w:rsidR="00032146" w:rsidRDefault="00032146" w:rsidP="00032146">
      <w:pPr>
        <w:pStyle w:val="B1"/>
        <w:rPr>
          <w:ins w:id="2561" w:author="QC_6" w:date="2021-03-04T10:57:00Z"/>
          <w:lang w:eastAsia="fr-FR"/>
        </w:rPr>
      </w:pPr>
      <w:ins w:id="2562" w:author="QC_6" w:date="2021-03-04T10:57:00Z">
        <w:r>
          <w:rPr>
            <w:lang w:eastAsia="fr-FR"/>
          </w:rPr>
          <w:t>-</w:t>
        </w:r>
        <w:r>
          <w:rPr>
            <w:lang w:eastAsia="fr-FR"/>
          </w:rPr>
          <w:tab/>
          <w:t>Supported PTP delay mechanisms;</w:t>
        </w:r>
      </w:ins>
    </w:p>
    <w:p w14:paraId="74339C68" w14:textId="77777777" w:rsidR="00032146" w:rsidRDefault="00032146" w:rsidP="00032146">
      <w:pPr>
        <w:pStyle w:val="B1"/>
        <w:rPr>
          <w:ins w:id="2563" w:author="QC_6" w:date="2021-03-04T10:57:00Z"/>
          <w:lang w:val="en-US"/>
        </w:rPr>
      </w:pPr>
      <w:ins w:id="2564" w:author="QC_6" w:date="2021-03-04T10:57:00Z">
        <w:r>
          <w:rPr>
            <w:lang w:eastAsia="fr-FR"/>
          </w:rPr>
          <w:t>-</w:t>
        </w:r>
        <w:r>
          <w:rPr>
            <w:lang w:eastAsia="fr-FR"/>
          </w:rPr>
          <w:tab/>
          <w:t>Grandmaster capability;</w:t>
        </w:r>
      </w:ins>
    </w:p>
    <w:p w14:paraId="7B04425B" w14:textId="77777777" w:rsidR="00032146" w:rsidRDefault="00032146" w:rsidP="00032146">
      <w:pPr>
        <w:pStyle w:val="B1"/>
        <w:rPr>
          <w:ins w:id="2565" w:author="QC_6" w:date="2021-03-04T10:57:00Z"/>
          <w:lang w:val="en-US"/>
        </w:rPr>
      </w:pPr>
      <w:ins w:id="2566" w:author="QC_6" w:date="2021-03-04T10:57:00Z">
        <w:r>
          <w:rPr>
            <w:lang w:eastAsia="fr-FR"/>
          </w:rPr>
          <w:t>-</w:t>
        </w:r>
        <w:r>
          <w:rPr>
            <w:lang w:eastAsia="fr-FR"/>
          </w:rPr>
          <w:tab/>
          <w:t>Supported PTP profiles</w:t>
        </w:r>
        <w:r>
          <w:rPr>
            <w:lang w:val="en-US"/>
          </w:rPr>
          <w:t>;</w:t>
        </w:r>
      </w:ins>
    </w:p>
    <w:p w14:paraId="6D729192" w14:textId="77777777" w:rsidR="00032146" w:rsidRDefault="00032146" w:rsidP="00032146">
      <w:pPr>
        <w:pStyle w:val="B1"/>
        <w:rPr>
          <w:ins w:id="2567" w:author="QC_6" w:date="2021-03-04T10:57:00Z"/>
          <w:lang w:val="en-US"/>
        </w:rPr>
      </w:pPr>
      <w:ins w:id="2568" w:author="QC_6" w:date="2021-03-04T10:57:00Z">
        <w:r>
          <w:rPr>
            <w:lang w:eastAsia="fr-FR"/>
          </w:rPr>
          <w:t>-</w:t>
        </w:r>
        <w:r>
          <w:rPr>
            <w:lang w:eastAsia="fr-FR"/>
          </w:rPr>
          <w:tab/>
          <w:t>Number of supported PTP instances</w:t>
        </w:r>
        <w:r>
          <w:rPr>
            <w:lang w:val="en-US"/>
          </w:rPr>
          <w:t>.</w:t>
        </w:r>
      </w:ins>
    </w:p>
    <w:p w14:paraId="5F477943" w14:textId="526E030C" w:rsidR="00032146" w:rsidRDefault="00032146" w:rsidP="00032146">
      <w:pPr>
        <w:pStyle w:val="NO"/>
        <w:rPr>
          <w:ins w:id="2569" w:author="QC_6" w:date="2021-03-04T10:57:00Z"/>
          <w:lang w:eastAsia="fr-FR"/>
        </w:rPr>
      </w:pPr>
      <w:ins w:id="2570" w:author="QC_6" w:date="2021-03-04T10:57:00Z">
        <w:r w:rsidRPr="00A51F71">
          <w:rPr>
            <w:lang w:val="en-US" w:eastAsia="fr-FR"/>
          </w:rPr>
          <w:t>NOTE</w:t>
        </w:r>
        <w:r w:rsidRPr="00032146">
          <w:rPr>
            <w:lang w:val="en-US" w:eastAsia="fr-FR"/>
          </w:rPr>
          <w:t>:</w:t>
        </w:r>
        <w:r w:rsidRPr="00032146">
          <w:rPr>
            <w:lang w:val="en-US" w:eastAsia="fr-FR"/>
          </w:rPr>
          <w:tab/>
          <w:t xml:space="preserve">If </w:t>
        </w:r>
        <w:r w:rsidRPr="00281068">
          <w:rPr>
            <w:lang w:val="en-US" w:eastAsia="fr-FR"/>
          </w:rPr>
          <w:t>NW-TT or DS-TT do not indicate support for any of the PTP profiles, the</w:t>
        </w:r>
      </w:ins>
      <w:ins w:id="2571" w:author="QC_6" w:date="2021-03-04T11:12:00Z">
        <w:r w:rsidR="001B0C83">
          <w:rPr>
            <w:lang w:val="en-US" w:eastAsia="fr-FR"/>
          </w:rPr>
          <w:t>n</w:t>
        </w:r>
      </w:ins>
      <w:ins w:id="2572" w:author="QC_6" w:date="2021-03-04T10:57:00Z">
        <w:r w:rsidRPr="00281068">
          <w:rPr>
            <w:lang w:val="en-US" w:eastAsia="fr-FR"/>
          </w:rPr>
          <w:t xml:space="preserve"> TSN AF or NEF assume that the NW-TT or DS-TT supports acting as a PTP Relay instance with the gPTP GM connected on N6 as described in </w:t>
        </w:r>
      </w:ins>
      <w:ins w:id="2573" w:author="QC_6" w:date="2021-03-04T11:12:00Z">
        <w:del w:id="2574" w:author="Nokia" w:date="2021-03-04T14:21:00Z">
          <w:r w:rsidR="001B0C83" w:rsidDel="004F36AA">
            <w:rPr>
              <w:lang w:val="en-US" w:eastAsia="fr-FR"/>
            </w:rPr>
            <w:delText xml:space="preserve">the </w:delText>
          </w:r>
          <w:commentRangeStart w:id="2575"/>
          <w:r w:rsidR="001B0C83" w:rsidDel="004F36AA">
            <w:rPr>
              <w:lang w:val="en-US" w:eastAsia="fr-FR"/>
            </w:rPr>
            <w:delText>Rel</w:delText>
          </w:r>
        </w:del>
      </w:ins>
      <w:ins w:id="2576" w:author="QC_6" w:date="2021-03-04T11:14:00Z">
        <w:del w:id="2577" w:author="Nokia" w:date="2021-03-04T14:21:00Z">
          <w:r w:rsidR="001B0C83" w:rsidDel="004F36AA">
            <w:rPr>
              <w:lang w:val="en-US" w:eastAsia="fr-FR"/>
            </w:rPr>
            <w:delText>ease</w:delText>
          </w:r>
        </w:del>
      </w:ins>
      <w:ins w:id="2578" w:author="QC_6" w:date="2021-03-04T11:12:00Z">
        <w:del w:id="2579" w:author="Nokia" w:date="2021-03-04T14:21:00Z">
          <w:r w:rsidR="001B0C83" w:rsidDel="004F36AA">
            <w:rPr>
              <w:lang w:val="en-US" w:eastAsia="fr-FR"/>
            </w:rPr>
            <w:delText>-1</w:delText>
          </w:r>
        </w:del>
      </w:ins>
      <w:ins w:id="2580" w:author="QC_6" w:date="2021-03-04T11:13:00Z">
        <w:del w:id="2581" w:author="Nokia" w:date="2021-03-04T14:21:00Z">
          <w:r w:rsidR="001B0C83" w:rsidDel="004F36AA">
            <w:rPr>
              <w:lang w:val="en-US" w:eastAsia="fr-FR"/>
            </w:rPr>
            <w:delText xml:space="preserve">6 version </w:delText>
          </w:r>
        </w:del>
      </w:ins>
      <w:commentRangeEnd w:id="2575"/>
      <w:ins w:id="2582" w:author="Nokia" w:date="2021-03-04T14:21:00Z">
        <w:r w:rsidR="004F36AA">
          <w:rPr>
            <w:lang w:val="en-US" w:eastAsia="fr-FR"/>
          </w:rPr>
          <w:t xml:space="preserve">earlier release </w:t>
        </w:r>
      </w:ins>
      <w:ins w:id="2583" w:author="QC_6" w:date="2021-03-04T11:13:00Z">
        <w:r w:rsidR="001B0C83">
          <w:rPr>
            <w:rStyle w:val="CommentReference"/>
          </w:rPr>
          <w:commentReference w:id="2575"/>
        </w:r>
      </w:ins>
      <w:ins w:id="2584" w:author="QC_6" w:date="2021-03-04T10:57:00Z">
        <w:r w:rsidRPr="00281068">
          <w:rPr>
            <w:lang w:val="en-US" w:eastAsia="fr-FR"/>
          </w:rPr>
          <w:t>of this specification</w:t>
        </w:r>
        <w:r w:rsidRPr="00A51F71">
          <w:rPr>
            <w:lang w:val="en-US" w:eastAsia="fr-FR"/>
          </w:rPr>
          <w:t>.</w:t>
        </w:r>
      </w:ins>
    </w:p>
    <w:p w14:paraId="119C23EE" w14:textId="72998310" w:rsidR="00032146" w:rsidRPr="006D0EA6" w:rsidDel="00926548" w:rsidRDefault="00032146" w:rsidP="00032146">
      <w:pPr>
        <w:rPr>
          <w:ins w:id="2585" w:author="QC_6" w:date="2021-03-04T10:57:00Z"/>
          <w:moveFrom w:id="2586" w:author="Nokia" w:date="2021-03-04T14:42:00Z"/>
        </w:rPr>
      </w:pPr>
      <w:moveFromRangeStart w:id="2587" w:author="Nokia" w:date="2021-03-04T14:42:00Z" w:name="move65761366"/>
      <w:commentRangeStart w:id="2588"/>
      <w:moveFrom w:id="2589" w:author="Nokia" w:date="2021-03-04T14:42:00Z">
        <w:ins w:id="2590" w:author="QC_6" w:date="2021-03-04T10:57:00Z">
          <w:r w:rsidRPr="00A51F71" w:rsidDel="00926548">
            <w:t>If DS-TT and NW-TT support the PTP Relay instance type as defined by IEEE 802.1AS [</w:t>
          </w:r>
          <w:r w:rsidRPr="00032146" w:rsidDel="00926548">
            <w:t xml:space="preserve">104] then DS-TT and NW-TT, respectively, shall include the </w:t>
          </w:r>
          <w:r w:rsidRPr="00281068" w:rsidDel="00926548">
            <w:rPr>
              <w:rFonts w:ascii="TimesNewRomanPSMT" w:hAnsi="TimesNewRomanPSMT" w:cs="TimesNewRomanPSMT" w:hint="eastAsia"/>
              <w:lang w:val="en-US" w:eastAsia="fr-FR"/>
            </w:rPr>
            <w:t>IEEE 802.1AS PTP profile</w:t>
          </w:r>
          <w:r w:rsidRPr="00281068" w:rsidDel="00926548">
            <w:rPr>
              <w:rFonts w:ascii="TimesNewRomanPSMT" w:hAnsi="TimesNewRomanPSMT" w:cs="TimesNewRomanPSMT"/>
              <w:lang w:val="en-US" w:eastAsia="fr-FR"/>
            </w:rPr>
            <w:t xml:space="preserve"> as a supported PTP profile in the related PMIC </w:t>
          </w:r>
          <w:r w:rsidRPr="00A51F71" w:rsidDel="00926548">
            <w:rPr>
              <w:rFonts w:ascii="TimesNewRomanPSMT" w:hAnsi="TimesNewRomanPSMT" w:cs="TimesNewRomanPSMT"/>
              <w:lang w:val="en-US" w:eastAsia="fr-FR"/>
            </w:rPr>
            <w:t>or BMIC element, respectively.</w:t>
          </w:r>
        </w:ins>
      </w:moveFrom>
      <w:commentRangeEnd w:id="2588"/>
      <w:r w:rsidR="00926548">
        <w:rPr>
          <w:rStyle w:val="CommentReference"/>
        </w:rPr>
        <w:commentReference w:id="2588"/>
      </w:r>
    </w:p>
    <w:moveFromRangeEnd w:id="2587"/>
    <w:p w14:paraId="154C63F6" w14:textId="1A248194" w:rsidR="00032146" w:rsidRDefault="00032146" w:rsidP="00032146">
      <w:pPr>
        <w:rPr>
          <w:ins w:id="2591" w:author="QC_6" w:date="2021-03-04T10:57:00Z"/>
          <w:lang w:val="en-US"/>
        </w:rPr>
      </w:pPr>
      <w:ins w:id="2592" w:author="QC_6" w:date="2021-03-04T10:57:00Z">
        <w:r w:rsidRPr="00281068">
          <w:rPr>
            <w:lang w:val="en-US"/>
          </w:rPr>
          <w:t xml:space="preserve">The TSN AF or NEF </w:t>
        </w:r>
        <w:r>
          <w:rPr>
            <w:lang w:val="en-US"/>
          </w:rPr>
          <w:t>may</w:t>
        </w:r>
        <w:r w:rsidRPr="00281068">
          <w:rPr>
            <w:lang w:val="en-US"/>
          </w:rPr>
          <w:t xml:space="preserve"> retrieve the "Number of supported PTP instances" from NW-TT via BMIC and from DS-TT via PMIC.</w:t>
        </w:r>
        <w:r>
          <w:rPr>
            <w:lang w:val="en-US"/>
          </w:rPr>
          <w:t xml:space="preserve">  </w:t>
        </w:r>
      </w:ins>
    </w:p>
    <w:p w14:paraId="532CAB87" w14:textId="63BE9366" w:rsidR="00793FF9" w:rsidRDefault="00793FF9" w:rsidP="00793FF9">
      <w:pPr>
        <w:pStyle w:val="Heading2"/>
        <w:rPr>
          <w:ins w:id="2593" w:author="QC_6" w:date="2021-03-04T10:59:00Z"/>
        </w:rPr>
      </w:pPr>
      <w:ins w:id="2594" w:author="QC_6" w:date="2021-03-04T10:59:00Z">
        <w:r>
          <w:t>X.2.2</w:t>
        </w:r>
        <w:r>
          <w:tab/>
        </w:r>
      </w:ins>
      <w:ins w:id="2595" w:author="QC_6" w:date="2021-03-04T11:00:00Z">
        <w:r>
          <w:t xml:space="preserve">PTP Instance </w:t>
        </w:r>
      </w:ins>
      <w:ins w:id="2596" w:author="QC_6" w:date="2021-03-04T11:11:00Z">
        <w:r w:rsidR="001B0C83">
          <w:t>c</w:t>
        </w:r>
      </w:ins>
      <w:ins w:id="2597" w:author="QC_6" w:date="2021-03-04T11:00:00Z">
        <w:r>
          <w:t>onfiguration</w:t>
        </w:r>
      </w:ins>
    </w:p>
    <w:p w14:paraId="52E79847" w14:textId="15DA897A" w:rsidR="00793FF9" w:rsidRDefault="00793FF9" w:rsidP="00793FF9">
      <w:pPr>
        <w:pStyle w:val="Heading2"/>
        <w:rPr>
          <w:ins w:id="2598" w:author="QC_6" w:date="2021-03-04T11:00:00Z"/>
        </w:rPr>
      </w:pPr>
      <w:ins w:id="2599" w:author="QC_6" w:date="2021-03-04T11:00:00Z">
        <w:r>
          <w:t>X.2.2.1</w:t>
        </w:r>
        <w:r>
          <w:tab/>
          <w:t>General</w:t>
        </w:r>
      </w:ins>
    </w:p>
    <w:p w14:paraId="1E86FD16" w14:textId="77777777" w:rsidR="00793FF9" w:rsidRDefault="00793FF9" w:rsidP="00793FF9">
      <w:pPr>
        <w:rPr>
          <w:ins w:id="2600" w:author="QC_6" w:date="2021-03-04T11:09:00Z"/>
        </w:rPr>
      </w:pPr>
      <w:ins w:id="2601" w:author="QC_6" w:date="2021-03-04T11:09:00Z">
        <w:r w:rsidRPr="00281068">
          <w:rPr>
            <w:lang w:val="en-US"/>
          </w:rPr>
          <w:t>Based on input received from external applications (CNC in case of TSN AF or any AF in case of NEF),</w:t>
        </w:r>
        <w:r>
          <w:rPr>
            <w:lang w:val="en-US"/>
          </w:rPr>
          <w:t xml:space="preserve"> TSN AF and NEF may configure PTP instances (identified by PTP Instance ID) in a DS-TT or NW-TT by sending </w:t>
        </w:r>
        <w:r w:rsidRPr="00A64C44">
          <w:rPr>
            <w:lang w:val="en-US"/>
          </w:rPr>
          <w:t xml:space="preserve">PTP port </w:t>
        </w:r>
        <w:r w:rsidRPr="00A64C44">
          <w:rPr>
            <w:lang w:val="en-US"/>
          </w:rPr>
          <w:lastRenderedPageBreak/>
          <w:t xml:space="preserve">management information (see Table 5.28.3.1-1) to DS-TT </w:t>
        </w:r>
        <w:r>
          <w:rPr>
            <w:lang w:val="en-US"/>
          </w:rPr>
          <w:t>and</w:t>
        </w:r>
        <w:r w:rsidRPr="00A64C44">
          <w:rPr>
            <w:lang w:val="en-US"/>
          </w:rPr>
          <w:t xml:space="preserve"> NW-TT</w:t>
        </w:r>
        <w:r>
          <w:rPr>
            <w:lang w:val="en-US"/>
          </w:rPr>
          <w:t xml:space="preserve">, respectively. TSN AF or NEF may also configure PTP instances for DS-TT ports in NW-TT by sending Bridge Management information (see </w:t>
        </w:r>
        <w:r>
          <w:t xml:space="preserve">Table 5.28.3.1-2) to NW-TT to enable NW-TT to operate as a grandmaster on behalf of DS-TT (see </w:t>
        </w:r>
        <w:commentRangeStart w:id="2602"/>
        <w:r>
          <w:t>clause </w:t>
        </w:r>
        <w:r w:rsidRPr="00B65E5E">
          <w:t>5.27.1.vvv</w:t>
        </w:r>
        <w:r>
          <w:t xml:space="preserve"> </w:t>
        </w:r>
        <w:commentRangeEnd w:id="2602"/>
        <w:r>
          <w:rPr>
            <w:rStyle w:val="CommentReference"/>
          </w:rPr>
          <w:commentReference w:id="2602"/>
        </w:r>
        <w:r>
          <w:t xml:space="preserve">for more details). </w:t>
        </w:r>
      </w:ins>
    </w:p>
    <w:p w14:paraId="3BA7F8E1" w14:textId="01CEC893" w:rsidR="00793FF9" w:rsidRDefault="00793FF9" w:rsidP="00793FF9">
      <w:pPr>
        <w:rPr>
          <w:ins w:id="2603" w:author="QC_6" w:date="2021-03-04T11:10:00Z"/>
          <w:lang w:val="en-US"/>
        </w:rPr>
      </w:pPr>
      <w:ins w:id="2604" w:author="QC_6" w:date="2021-03-04T11:09:00Z">
        <w:r>
          <w:rPr>
            <w:lang w:val="en-US"/>
          </w:rPr>
          <w:t xml:space="preserve">For each PTP instance </w:t>
        </w:r>
        <w:r w:rsidRPr="00A64C44">
          <w:rPr>
            <w:lang w:val="en-US"/>
          </w:rPr>
          <w:t xml:space="preserve">TSN AF or NEF </w:t>
        </w:r>
        <w:r>
          <w:rPr>
            <w:lang w:val="en-US"/>
          </w:rPr>
          <w:t>may</w:t>
        </w:r>
        <w:r w:rsidRPr="00A64C44">
          <w:rPr>
            <w:lang w:val="en-US"/>
          </w:rPr>
          <w:t xml:space="preserve"> provide individual PTP configuration parameters or </w:t>
        </w:r>
        <w:r>
          <w:rPr>
            <w:lang w:val="en-US"/>
          </w:rPr>
          <w:t>may</w:t>
        </w:r>
        <w:r w:rsidRPr="00A64C44">
          <w:rPr>
            <w:lang w:val="en-US"/>
          </w:rPr>
          <w:t xml:space="preserve"> provide a PTP profile ID to DS-TT or NW-TT</w:t>
        </w:r>
        <w:r>
          <w:rPr>
            <w:lang w:val="en-US"/>
          </w:rPr>
          <w:t xml:space="preserve">. </w:t>
        </w:r>
      </w:ins>
    </w:p>
    <w:p w14:paraId="6F5DF7FC" w14:textId="0957744C" w:rsidR="001B0C83" w:rsidRPr="006D0EA6" w:rsidRDefault="001B0C83" w:rsidP="001B0C83">
      <w:pPr>
        <w:pStyle w:val="NO"/>
        <w:rPr>
          <w:ins w:id="2605" w:author="QC_6" w:date="2021-03-04T11:10:00Z"/>
          <w:lang w:val="en-US"/>
        </w:rPr>
      </w:pPr>
      <w:ins w:id="2606" w:author="QC_6" w:date="2021-03-04T11:10:00Z">
        <w:r w:rsidRPr="00A51F71">
          <w:rPr>
            <w:lang w:val="en-US"/>
          </w:rPr>
          <w:t>NOTE:</w:t>
        </w:r>
        <w:r w:rsidRPr="00A51F71">
          <w:rPr>
            <w:lang w:val="en-US"/>
          </w:rPr>
          <w:tab/>
          <w:t>Even if PTP profiles are used to configure DS-TT or NW-TT, individual PTP parameters can still be configured in addition, e.g. domain numbers, transport to use, etc.</w:t>
        </w:r>
      </w:ins>
    </w:p>
    <w:p w14:paraId="74F1534A" w14:textId="69153E4F" w:rsidR="001B0C83" w:rsidRDefault="001B0C83" w:rsidP="00793FF9">
      <w:pPr>
        <w:rPr>
          <w:ins w:id="2607" w:author="QC_6" w:date="2021-03-04T11:09:00Z"/>
          <w:lang w:val="en-US"/>
        </w:rPr>
      </w:pPr>
      <w:ins w:id="2608" w:author="QC_6" w:date="2021-03-04T11:10:00Z">
        <w:r w:rsidRPr="00A51F71">
          <w:rPr>
            <w:rFonts w:ascii="TimesNewRomanPSMT" w:hAnsi="TimesNewRomanPSMT" w:cs="TimesNewRomanPSMT"/>
            <w:lang w:val="en-US" w:eastAsia="fr-FR"/>
          </w:rPr>
          <w:t xml:space="preserve">To configure DS-TT and NW-TT to operate as a PTP relay instance, TSN AF or NEF shall set the PTP profile </w:t>
        </w:r>
        <w:r w:rsidRPr="00A51F71">
          <w:rPr>
            <w:lang w:val="en-US"/>
          </w:rPr>
          <w:t xml:space="preserve">(see Table 5.28.3.1-1) </w:t>
        </w:r>
        <w:r w:rsidRPr="00A51F71">
          <w:rPr>
            <w:rFonts w:ascii="TimesNewRomanPSMT" w:hAnsi="TimesNewRomanPSMT" w:cs="TimesNewRomanPSMT"/>
            <w:lang w:val="en-US" w:eastAsia="fr-FR"/>
          </w:rPr>
          <w:t>to "IEEE 802.1AS".</w:t>
        </w:r>
      </w:ins>
    </w:p>
    <w:p w14:paraId="6B603B79" w14:textId="25D31073" w:rsidR="00032146" w:rsidRPr="001B0C83" w:rsidRDefault="001B0C83" w:rsidP="00032146">
      <w:pPr>
        <w:rPr>
          <w:ins w:id="2609" w:author="QC_6" w:date="2021-03-04T10:49:00Z"/>
          <w:lang w:val="en-US"/>
        </w:rPr>
      </w:pPr>
      <w:ins w:id="2610" w:author="QC_6" w:date="2021-03-04T11:10:00Z">
        <w:r w:rsidRPr="00281068">
          <w:rPr>
            <w:lang w:val="en-US"/>
          </w:rPr>
          <w:t xml:space="preserve">To initialize a PTP instance in 5GS, TSN AF or NEF retrieve the "defaultDS.clockIdentity" of the PTP instance in NW-TT via BMIC. Upon detection of a DS-TT port, the TSN AF or NEF initializes the PTP instance in the DS-TT by setting the "defaultDS.clockIdentity" via PMIC to the same value as retrieved from the NW-TT. The TSN AF or NEF also enables the PTP instance by setting the defaultDS.instanceEnable = TRUE to DS-TT via PMIC and to NW-TT via BMIC. The TSN AF or NEF can initialize </w:t>
        </w:r>
      </w:ins>
      <w:ins w:id="2611" w:author="QC_6" w:date="2021-03-04T11:15:00Z">
        <w:r w:rsidRPr="001B0C83">
          <w:rPr>
            <w:highlight w:val="green"/>
            <w:lang w:val="en-US"/>
          </w:rPr>
          <w:t>any</w:t>
        </w:r>
        <w:r>
          <w:rPr>
            <w:lang w:val="en-US"/>
          </w:rPr>
          <w:t xml:space="preserve"> </w:t>
        </w:r>
      </w:ins>
      <w:ins w:id="2612" w:author="QC_6" w:date="2021-03-04T11:10:00Z">
        <w:r w:rsidRPr="00281068">
          <w:rPr>
            <w:lang w:val="en-US"/>
          </w:rPr>
          <w:t xml:space="preserve">number of PTP instances up to the maximum number of supported PTP instances by the NW-TT </w:t>
        </w:r>
      </w:ins>
      <w:ins w:id="2613" w:author="QC_6" w:date="2021-03-04T11:16:00Z">
        <w:r>
          <w:rPr>
            <w:lang w:val="en-US"/>
          </w:rPr>
          <w:t>and</w:t>
        </w:r>
      </w:ins>
      <w:ins w:id="2614" w:author="QC_6" w:date="2021-03-04T11:10:00Z">
        <w:r w:rsidRPr="00281068">
          <w:rPr>
            <w:lang w:val="en-US"/>
          </w:rPr>
          <w:t xml:space="preserve"> DS-TT(s), whichever is the lowest.</w:t>
        </w:r>
      </w:ins>
      <w:bookmarkStart w:id="2615" w:name="_GoBack"/>
      <w:bookmarkEnd w:id="2615"/>
    </w:p>
    <w:p w14:paraId="65D671EA" w14:textId="77777777" w:rsidR="00032146" w:rsidRPr="00032146" w:rsidRDefault="00032146" w:rsidP="00032146">
      <w:pPr>
        <w:rPr>
          <w:ins w:id="2616" w:author="QC_6" w:date="2021-03-04T10:44:00Z"/>
        </w:rPr>
      </w:pP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QC_1" w:date="2021-02-04T15:20:00Z" w:initials="QC">
    <w:p w14:paraId="01D3D74C" w14:textId="5119E183" w:rsidR="004F36AA" w:rsidRDefault="004F36AA">
      <w:pPr>
        <w:pStyle w:val="CommentText"/>
      </w:pPr>
      <w:r>
        <w:rPr>
          <w:rStyle w:val="CommentReference"/>
        </w:rPr>
        <w:annotationRef/>
      </w:r>
      <w:r>
        <w:t>See TS 22.263 clause 4.3</w:t>
      </w:r>
    </w:p>
  </w:comment>
  <w:comment w:id="2493" w:author="QC_6" w:date="2021-03-04T10:47:00Z" w:initials="QC">
    <w:p w14:paraId="6EDCF9A5" w14:textId="77777777" w:rsidR="004F36AA" w:rsidRDefault="004F36AA" w:rsidP="00032146">
      <w:pPr>
        <w:pStyle w:val="CommentText"/>
      </w:pPr>
      <w:r>
        <w:rPr>
          <w:rStyle w:val="CommentReference"/>
        </w:rPr>
        <w:annotationRef/>
      </w:r>
      <w:r>
        <w:t>The term "bridge management" in TS 23.501 is changed by a different CR to user-plane node</w:t>
      </w:r>
    </w:p>
  </w:comment>
  <w:comment w:id="2533" w:author="Nokia" w:date="2021-03-04T14:38:00Z" w:initials="Nokia">
    <w:p w14:paraId="68481DDD" w14:textId="682D19FD" w:rsidR="00926548" w:rsidRDefault="00926548">
      <w:pPr>
        <w:pStyle w:val="CommentText"/>
      </w:pPr>
      <w:r>
        <w:rPr>
          <w:rStyle w:val="CommentReference"/>
        </w:rPr>
        <w:annotationRef/>
      </w:r>
      <w:r>
        <w:t>Trying to parse this statement – UP node management information =&gt; BMIC</w:t>
      </w:r>
    </w:p>
  </w:comment>
  <w:comment w:id="2521" w:author="QC_6" w:date="2021-03-04T11:08:00Z" w:initials="QC">
    <w:p w14:paraId="7A9DEE3A" w14:textId="16F768F5" w:rsidR="004F36AA" w:rsidRDefault="004F36AA">
      <w:pPr>
        <w:pStyle w:val="CommentText"/>
      </w:pPr>
      <w:r>
        <w:rPr>
          <w:rStyle w:val="CommentReference"/>
        </w:rPr>
        <w:annotationRef/>
      </w:r>
      <w:r>
        <w:t>Added based on a comment from Nokia</w:t>
      </w:r>
    </w:p>
  </w:comment>
  <w:comment w:id="2575" w:author="QC_6" w:date="2021-03-04T11:13:00Z" w:initials="QC">
    <w:p w14:paraId="141A43E6" w14:textId="4E41421B" w:rsidR="004F36AA" w:rsidRDefault="004F36AA">
      <w:pPr>
        <w:pStyle w:val="CommentText"/>
      </w:pPr>
      <w:r>
        <w:rPr>
          <w:rStyle w:val="CommentReference"/>
        </w:rPr>
        <w:annotationRef/>
      </w:r>
      <w:r>
        <w:t>replaced "previous" by Rel-16 to avoid that we need to change this text again once new releases are introduced</w:t>
      </w:r>
    </w:p>
  </w:comment>
  <w:comment w:id="2588" w:author="Nokia" w:date="2021-03-04T14:42:00Z" w:initials="Nokia">
    <w:p w14:paraId="73DDEAC2" w14:textId="13FF5CD7" w:rsidR="00926548" w:rsidRDefault="00926548">
      <w:pPr>
        <w:pStyle w:val="CommentText"/>
      </w:pPr>
      <w:r>
        <w:rPr>
          <w:rStyle w:val="CommentReference"/>
        </w:rPr>
        <w:annotationRef/>
      </w:r>
      <w:r>
        <w:t>Just grouping DS-TT/NW-TT actions together, NEF or TSN AF actions together.</w:t>
      </w:r>
    </w:p>
  </w:comment>
  <w:comment w:id="2602" w:author="QC_2" w:date="2021-02-11T11:30:00Z" w:initials="QC">
    <w:p w14:paraId="360398F2" w14:textId="77777777" w:rsidR="004F36AA" w:rsidRDefault="004F36AA" w:rsidP="00793FF9">
      <w:pPr>
        <w:pStyle w:val="CommentText"/>
      </w:pPr>
      <w:r>
        <w:rPr>
          <w:rStyle w:val="CommentReference"/>
        </w:rPr>
        <w:annotationRef/>
      </w:r>
      <w:r>
        <w:t>See Docomo CR S2-210xxyxy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3D74C" w15:done="0"/>
  <w15:commentEx w15:paraId="6EDCF9A5" w15:done="0"/>
  <w15:commentEx w15:paraId="68481DDD" w15:done="0"/>
  <w15:commentEx w15:paraId="7A9DEE3A" w15:done="0"/>
  <w15:commentEx w15:paraId="141A43E6" w15:done="0"/>
  <w15:commentEx w15:paraId="73DDEAC2" w15:done="0"/>
  <w15:commentEx w15:paraId="360398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EB3935" w16cex:dateUtc="2021-03-04T09:47:00Z"/>
  <w16cex:commentExtensible w16cex:durableId="23EB3E47" w16cex:dateUtc="2021-03-04T10:08:00Z"/>
  <w16cex:commentExtensible w16cex:durableId="23EB3F45" w16cex:dateUtc="2021-03-04T10:13:00Z"/>
  <w16cex:commentExtensible w16cex:durableId="23EB3B93" w16cex:dateUtc="2021-02-11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3D74C" w16cid:durableId="23C68F37"/>
  <w16cid:commentId w16cid:paraId="6EDCF9A5" w16cid:durableId="23EB3935"/>
  <w16cid:commentId w16cid:paraId="68481DDD" w16cid:durableId="23EB6F57"/>
  <w16cid:commentId w16cid:paraId="7A9DEE3A" w16cid:durableId="23EB3E47"/>
  <w16cid:commentId w16cid:paraId="141A43E6" w16cid:durableId="23EB3F45"/>
  <w16cid:commentId w16cid:paraId="73DDEAC2" w16cid:durableId="23EB7063"/>
  <w16cid:commentId w16cid:paraId="360398F2" w16cid:durableId="23EB3B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DCD95" w14:textId="77777777" w:rsidR="004F36AA" w:rsidRDefault="004F36AA">
      <w:r>
        <w:separator/>
      </w:r>
    </w:p>
  </w:endnote>
  <w:endnote w:type="continuationSeparator" w:id="0">
    <w:p w14:paraId="7880D6A3" w14:textId="77777777" w:rsidR="004F36AA" w:rsidRDefault="004F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003D5" w14:textId="77777777" w:rsidR="0026570A" w:rsidRDefault="002657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059D3" w14:textId="77777777" w:rsidR="0026570A" w:rsidRDefault="002657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5534E" w14:textId="77777777" w:rsidR="0026570A" w:rsidRDefault="00265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ABE91" w14:textId="77777777" w:rsidR="004F36AA" w:rsidRDefault="004F36AA">
      <w:r>
        <w:separator/>
      </w:r>
    </w:p>
  </w:footnote>
  <w:footnote w:type="continuationSeparator" w:id="0">
    <w:p w14:paraId="20FE58E0" w14:textId="77777777" w:rsidR="004F36AA" w:rsidRDefault="004F3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187C9" w14:textId="77777777" w:rsidR="0026570A" w:rsidRDefault="00265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4F36AA" w:rsidRDefault="004F36A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78F2A" w14:textId="77777777" w:rsidR="0026570A" w:rsidRDefault="00265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S3">
    <w15:presenceInfo w15:providerId="None" w15:userId="Ericsson-S3"/>
  </w15:person>
  <w15:person w15:author="Nokia">
    <w15:presenceInfo w15:providerId="None" w15:userId="Nokia"/>
  </w15:person>
  <w15:person w15:author="QC_6">
    <w15:presenceInfo w15:providerId="None" w15:userId="QC_6"/>
  </w15:person>
  <w15:person w15:author="QC_1">
    <w15:presenceInfo w15:providerId="None" w15:userId="QC_1"/>
  </w15:person>
  <w15:person w15:author="NTT DOCOMO r04">
    <w15:presenceInfo w15:providerId="None" w15:userId="NTT DOCOMO r04"/>
  </w15:person>
  <w15:person w15:author="NTT DOCOMO">
    <w15:presenceInfo w15:providerId="None" w15:userId="NTT DOCOMO"/>
  </w15:person>
  <w15:person w15:author="QC_2">
    <w15:presenceInfo w15:providerId="None" w15:userId="QC_2"/>
  </w15:person>
  <w15:person w15:author="QC_3">
    <w15:presenceInfo w15:providerId="None" w15:userId="QC_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2146"/>
    <w:rsid w:val="0003419D"/>
    <w:rsid w:val="00042DDA"/>
    <w:rsid w:val="000529B5"/>
    <w:rsid w:val="0005715E"/>
    <w:rsid w:val="000712C1"/>
    <w:rsid w:val="00071607"/>
    <w:rsid w:val="00080536"/>
    <w:rsid w:val="00081D91"/>
    <w:rsid w:val="00081DA1"/>
    <w:rsid w:val="00083298"/>
    <w:rsid w:val="00084EC9"/>
    <w:rsid w:val="000B6B87"/>
    <w:rsid w:val="000E0290"/>
    <w:rsid w:val="000E3191"/>
    <w:rsid w:val="000E3A8C"/>
    <w:rsid w:val="000E3B54"/>
    <w:rsid w:val="000E48A6"/>
    <w:rsid w:val="000E50D7"/>
    <w:rsid w:val="000F6022"/>
    <w:rsid w:val="000F7276"/>
    <w:rsid w:val="00100487"/>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0C83"/>
    <w:rsid w:val="001B140D"/>
    <w:rsid w:val="001B453D"/>
    <w:rsid w:val="001C0ECE"/>
    <w:rsid w:val="001C7D19"/>
    <w:rsid w:val="001D54BC"/>
    <w:rsid w:val="001E36CB"/>
    <w:rsid w:val="001E3DE6"/>
    <w:rsid w:val="00201AEA"/>
    <w:rsid w:val="00223BEE"/>
    <w:rsid w:val="00230CE6"/>
    <w:rsid w:val="00243CBC"/>
    <w:rsid w:val="00244162"/>
    <w:rsid w:val="002448DA"/>
    <w:rsid w:val="00244EEF"/>
    <w:rsid w:val="0025101B"/>
    <w:rsid w:val="0025123D"/>
    <w:rsid w:val="0026570A"/>
    <w:rsid w:val="00283129"/>
    <w:rsid w:val="00284700"/>
    <w:rsid w:val="00297F86"/>
    <w:rsid w:val="002A63AF"/>
    <w:rsid w:val="002C4052"/>
    <w:rsid w:val="002C5D03"/>
    <w:rsid w:val="002D20EA"/>
    <w:rsid w:val="002E253E"/>
    <w:rsid w:val="002F215D"/>
    <w:rsid w:val="00306C1A"/>
    <w:rsid w:val="00320E2F"/>
    <w:rsid w:val="0032322C"/>
    <w:rsid w:val="00330AA6"/>
    <w:rsid w:val="00337214"/>
    <w:rsid w:val="0035132B"/>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36F89"/>
    <w:rsid w:val="00456462"/>
    <w:rsid w:val="00464997"/>
    <w:rsid w:val="004810FE"/>
    <w:rsid w:val="00482939"/>
    <w:rsid w:val="00484E8E"/>
    <w:rsid w:val="00493FFD"/>
    <w:rsid w:val="004A35F3"/>
    <w:rsid w:val="004B3B57"/>
    <w:rsid w:val="004C42AD"/>
    <w:rsid w:val="004D1351"/>
    <w:rsid w:val="004E730C"/>
    <w:rsid w:val="004F1EE4"/>
    <w:rsid w:val="004F36AA"/>
    <w:rsid w:val="00507E9D"/>
    <w:rsid w:val="005168A0"/>
    <w:rsid w:val="00521A3D"/>
    <w:rsid w:val="005318E0"/>
    <w:rsid w:val="005338F1"/>
    <w:rsid w:val="005344D9"/>
    <w:rsid w:val="005376BB"/>
    <w:rsid w:val="0055184F"/>
    <w:rsid w:val="00554F32"/>
    <w:rsid w:val="00557DC8"/>
    <w:rsid w:val="00567C5C"/>
    <w:rsid w:val="00570CC1"/>
    <w:rsid w:val="005741F4"/>
    <w:rsid w:val="00575A5D"/>
    <w:rsid w:val="005822C1"/>
    <w:rsid w:val="00582430"/>
    <w:rsid w:val="0059725D"/>
    <w:rsid w:val="005C05FA"/>
    <w:rsid w:val="005C0CF1"/>
    <w:rsid w:val="005F1D15"/>
    <w:rsid w:val="00603082"/>
    <w:rsid w:val="006030E8"/>
    <w:rsid w:val="0060710C"/>
    <w:rsid w:val="006118A2"/>
    <w:rsid w:val="00621040"/>
    <w:rsid w:val="00626B07"/>
    <w:rsid w:val="00630BD3"/>
    <w:rsid w:val="00636F58"/>
    <w:rsid w:val="00645CB4"/>
    <w:rsid w:val="00665C1E"/>
    <w:rsid w:val="00671031"/>
    <w:rsid w:val="006820F0"/>
    <w:rsid w:val="00687769"/>
    <w:rsid w:val="0069336D"/>
    <w:rsid w:val="00693C86"/>
    <w:rsid w:val="006B3EEF"/>
    <w:rsid w:val="006C2131"/>
    <w:rsid w:val="006D0EA6"/>
    <w:rsid w:val="006D3416"/>
    <w:rsid w:val="006D606A"/>
    <w:rsid w:val="006F1F09"/>
    <w:rsid w:val="006F6B6B"/>
    <w:rsid w:val="00704B15"/>
    <w:rsid w:val="007108A9"/>
    <w:rsid w:val="00711E1D"/>
    <w:rsid w:val="00721163"/>
    <w:rsid w:val="00726F99"/>
    <w:rsid w:val="007315C3"/>
    <w:rsid w:val="00731710"/>
    <w:rsid w:val="00742EBF"/>
    <w:rsid w:val="00746D09"/>
    <w:rsid w:val="007502A5"/>
    <w:rsid w:val="00753C87"/>
    <w:rsid w:val="00764FDE"/>
    <w:rsid w:val="00771489"/>
    <w:rsid w:val="007728F9"/>
    <w:rsid w:val="007776A2"/>
    <w:rsid w:val="00786600"/>
    <w:rsid w:val="00791688"/>
    <w:rsid w:val="00793FF9"/>
    <w:rsid w:val="007A3668"/>
    <w:rsid w:val="007A38CB"/>
    <w:rsid w:val="007A3A90"/>
    <w:rsid w:val="007B4059"/>
    <w:rsid w:val="007C5431"/>
    <w:rsid w:val="007D6DD7"/>
    <w:rsid w:val="007D7513"/>
    <w:rsid w:val="007D7DF5"/>
    <w:rsid w:val="007E2776"/>
    <w:rsid w:val="007F132B"/>
    <w:rsid w:val="00823B3F"/>
    <w:rsid w:val="008240DB"/>
    <w:rsid w:val="00826978"/>
    <w:rsid w:val="00827427"/>
    <w:rsid w:val="00834B10"/>
    <w:rsid w:val="00835B26"/>
    <w:rsid w:val="00842CB8"/>
    <w:rsid w:val="00843279"/>
    <w:rsid w:val="00846EB9"/>
    <w:rsid w:val="00850819"/>
    <w:rsid w:val="00854CEA"/>
    <w:rsid w:val="00855C1E"/>
    <w:rsid w:val="00861D58"/>
    <w:rsid w:val="0086678F"/>
    <w:rsid w:val="00866E85"/>
    <w:rsid w:val="00877620"/>
    <w:rsid w:val="008979F8"/>
    <w:rsid w:val="008A0673"/>
    <w:rsid w:val="008A4D20"/>
    <w:rsid w:val="008A6370"/>
    <w:rsid w:val="008B0CE5"/>
    <w:rsid w:val="008B4562"/>
    <w:rsid w:val="008F23AD"/>
    <w:rsid w:val="009072C7"/>
    <w:rsid w:val="00910A12"/>
    <w:rsid w:val="00924B36"/>
    <w:rsid w:val="00926548"/>
    <w:rsid w:val="0094654E"/>
    <w:rsid w:val="00956426"/>
    <w:rsid w:val="00962CA9"/>
    <w:rsid w:val="009643BE"/>
    <w:rsid w:val="00964A90"/>
    <w:rsid w:val="00972D81"/>
    <w:rsid w:val="00973CB2"/>
    <w:rsid w:val="009814AC"/>
    <w:rsid w:val="00985B14"/>
    <w:rsid w:val="009934C0"/>
    <w:rsid w:val="009935BE"/>
    <w:rsid w:val="00994FD0"/>
    <w:rsid w:val="009B3D28"/>
    <w:rsid w:val="009C209C"/>
    <w:rsid w:val="009C4688"/>
    <w:rsid w:val="00A139CD"/>
    <w:rsid w:val="00A15E67"/>
    <w:rsid w:val="00A2343D"/>
    <w:rsid w:val="00A27104"/>
    <w:rsid w:val="00A373DA"/>
    <w:rsid w:val="00A414F0"/>
    <w:rsid w:val="00A50F58"/>
    <w:rsid w:val="00A51F71"/>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FAC"/>
    <w:rsid w:val="00B002F0"/>
    <w:rsid w:val="00B13B6B"/>
    <w:rsid w:val="00B215D2"/>
    <w:rsid w:val="00B34446"/>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6353"/>
    <w:rsid w:val="00CC3B4B"/>
    <w:rsid w:val="00CD3A56"/>
    <w:rsid w:val="00CD4889"/>
    <w:rsid w:val="00CE34E7"/>
    <w:rsid w:val="00CF2EFB"/>
    <w:rsid w:val="00CF7118"/>
    <w:rsid w:val="00D11C20"/>
    <w:rsid w:val="00D138CF"/>
    <w:rsid w:val="00D3794F"/>
    <w:rsid w:val="00D40369"/>
    <w:rsid w:val="00D40928"/>
    <w:rsid w:val="00D412AC"/>
    <w:rsid w:val="00D42F8A"/>
    <w:rsid w:val="00D551C4"/>
    <w:rsid w:val="00D63BDB"/>
    <w:rsid w:val="00D76C85"/>
    <w:rsid w:val="00D806C3"/>
    <w:rsid w:val="00D80D4E"/>
    <w:rsid w:val="00D940FA"/>
    <w:rsid w:val="00D94ABC"/>
    <w:rsid w:val="00D978AE"/>
    <w:rsid w:val="00D97A34"/>
    <w:rsid w:val="00DA3FE5"/>
    <w:rsid w:val="00DC42D1"/>
    <w:rsid w:val="00DD1E4A"/>
    <w:rsid w:val="00DD56D1"/>
    <w:rsid w:val="00DD5CCB"/>
    <w:rsid w:val="00DE31AA"/>
    <w:rsid w:val="00DE4AA0"/>
    <w:rsid w:val="00DF6BC6"/>
    <w:rsid w:val="00E00C37"/>
    <w:rsid w:val="00E06622"/>
    <w:rsid w:val="00E079A9"/>
    <w:rsid w:val="00E07F2B"/>
    <w:rsid w:val="00E154AD"/>
    <w:rsid w:val="00E21276"/>
    <w:rsid w:val="00E370C7"/>
    <w:rsid w:val="00E41771"/>
    <w:rsid w:val="00E43007"/>
    <w:rsid w:val="00E54D24"/>
    <w:rsid w:val="00E564F3"/>
    <w:rsid w:val="00E57DAE"/>
    <w:rsid w:val="00E628EA"/>
    <w:rsid w:val="00E70894"/>
    <w:rsid w:val="00E76C17"/>
    <w:rsid w:val="00E84607"/>
    <w:rsid w:val="00E84F89"/>
    <w:rsid w:val="00E865C3"/>
    <w:rsid w:val="00E96696"/>
    <w:rsid w:val="00EA4FF5"/>
    <w:rsid w:val="00EB4434"/>
    <w:rsid w:val="00EC12DC"/>
    <w:rsid w:val="00EF304D"/>
    <w:rsid w:val="00EF7CE3"/>
    <w:rsid w:val="00F011FE"/>
    <w:rsid w:val="00F07735"/>
    <w:rsid w:val="00F15011"/>
    <w:rsid w:val="00F30A30"/>
    <w:rsid w:val="00F32342"/>
    <w:rsid w:val="00F36743"/>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8BCCA296-68CE-499E-AE9C-FA7975EF8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CB4030-0D3F-4CB8-B362-9AD9E9EDB19B}">
  <ds:schemaRefs>
    <ds:schemaRef ds:uri="Microsoft.SharePoint.Taxonomy.ContentTypeSync"/>
  </ds:schemaRefs>
</ds:datastoreItem>
</file>

<file path=customXml/itemProps5.xml><?xml version="1.0" encoding="utf-8"?>
<ds:datastoreItem xmlns:ds="http://schemas.openxmlformats.org/officeDocument/2006/customXml" ds:itemID="{707A032B-DD9A-47D5-90EA-9023DC8DD413}">
  <ds:schemaRefs>
    <ds:schemaRef ds:uri="http://schemas.microsoft.com/sharepoint/events"/>
  </ds:schemaRefs>
</ds:datastoreItem>
</file>

<file path=customXml/itemProps6.xml><?xml version="1.0" encoding="utf-8"?>
<ds:datastoreItem xmlns:ds="http://schemas.openxmlformats.org/officeDocument/2006/customXml" ds:itemID="{53F99761-CCEC-41BB-B554-9CFBB81CF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7119</Words>
  <Characters>42753</Characters>
  <Application>Microsoft Office Word</Application>
  <DocSecurity>0</DocSecurity>
  <Lines>356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1900-01-01T08:00:00Z</cp:lastPrinted>
  <dcterms:created xsi:type="dcterms:W3CDTF">2021-03-04T20:49:00Z</dcterms:created>
  <dcterms:modified xsi:type="dcterms:W3CDTF">2021-03-04T20:49:00Z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